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3DC5F6EA" w:rsidR="001B2024" w:rsidRPr="00F566BF" w:rsidRDefault="0026369F"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6DBFFF2F"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F827E5">
        <w:rPr>
          <w:rFonts w:ascii="GHEA Grapalat" w:hAnsi="GHEA Grapalat"/>
          <w:i w:val="0"/>
          <w:lang w:val="hy-AM"/>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2068A0">
        <w:rPr>
          <w:rFonts w:ascii="GHEA Grapalat" w:hAnsi="GHEA Grapalat"/>
          <w:i w:val="0"/>
          <w:lang w:val="hy-AM"/>
        </w:rPr>
        <w:t xml:space="preserve">մարտի </w:t>
      </w:r>
      <w:r w:rsidR="00B92DEB">
        <w:rPr>
          <w:rFonts w:ascii="GHEA Grapalat" w:hAnsi="GHEA Grapalat"/>
          <w:i w:val="0"/>
          <w:lang w:val="hy-AM"/>
        </w:rPr>
        <w:t>14</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34B9AC35"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2DEB">
        <w:rPr>
          <w:rFonts w:ascii="GHEA Grapalat" w:hAnsi="GHEA Grapalat"/>
          <w:b/>
          <w:i w:val="0"/>
          <w:lang w:val="af-ZA"/>
        </w:rPr>
        <w:t>ԵՔ-ՀԲՄԽԾՁԲ-24/27</w:t>
      </w:r>
    </w:p>
    <w:p w14:paraId="1383053F" w14:textId="77777777" w:rsidR="00111FFA" w:rsidRPr="00FD2B1C" w:rsidRDefault="00111FFA" w:rsidP="00111FFA">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61EC8D3" w14:textId="4B6B86D6"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0026369F" w:rsidRPr="004F0586">
        <w:rPr>
          <w:rFonts w:ascii="GHEA Grapalat" w:hAnsi="GHEA Grapalat" w:cs="Sylfaen"/>
          <w:i w:val="0"/>
          <w:lang w:val="af-ZA"/>
        </w:rPr>
        <w:t>հայտարարում</w:t>
      </w:r>
      <w:r w:rsidR="0026369F" w:rsidRPr="004F0586">
        <w:rPr>
          <w:rFonts w:ascii="GHEA Grapalat" w:hAnsi="GHEA Grapalat"/>
          <w:i w:val="0"/>
          <w:lang w:val="af-ZA"/>
        </w:rPr>
        <w:t xml:space="preserve"> </w:t>
      </w:r>
      <w:r w:rsidR="0026369F" w:rsidRPr="004F0586">
        <w:rPr>
          <w:rFonts w:ascii="GHEA Grapalat" w:hAnsi="GHEA Grapalat" w:cs="Sylfaen"/>
          <w:i w:val="0"/>
          <w:lang w:val="af-ZA"/>
        </w:rPr>
        <w:t>է</w:t>
      </w:r>
      <w:r w:rsidR="0026369F">
        <w:rPr>
          <w:rFonts w:ascii="GHEA Grapalat" w:hAnsi="GHEA Grapalat"/>
          <w:i w:val="0"/>
          <w:lang w:val="hy-AM"/>
        </w:rPr>
        <w:t xml:space="preserve"> հրատապ բաց մրցույթ</w:t>
      </w:r>
      <w:r w:rsidR="0026369F" w:rsidRPr="004F0586">
        <w:rPr>
          <w:rFonts w:ascii="GHEA Grapalat" w:hAnsi="GHEA Grapalat"/>
          <w:i w:val="0"/>
          <w:lang w:val="af-ZA"/>
        </w:rPr>
        <w:t xml:space="preserve">, </w:t>
      </w:r>
      <w:r w:rsidR="0026369F" w:rsidRPr="004F0586">
        <w:rPr>
          <w:rFonts w:ascii="GHEA Grapalat" w:hAnsi="GHEA Grapalat" w:cs="Sylfaen"/>
          <w:i w:val="0"/>
          <w:lang w:val="af-ZA"/>
        </w:rPr>
        <w:t>որն</w:t>
      </w:r>
      <w:r w:rsidR="0026369F"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7D558F72"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26369F">
        <w:rPr>
          <w:rFonts w:ascii="GHEA Grapalat" w:hAnsi="GHEA Grapalat" w:cs="Sylfaen"/>
          <w:b/>
          <w:i w:val="0"/>
          <w:szCs w:val="24"/>
          <w:lang w:val="hy-AM"/>
        </w:rPr>
        <w:t xml:space="preserve">Երևան քաղաքի </w:t>
      </w:r>
      <w:r w:rsidR="00131F6B" w:rsidRPr="00131F6B">
        <w:rPr>
          <w:rFonts w:ascii="GHEA Grapalat" w:hAnsi="GHEA Grapalat" w:cs="Sylfaen"/>
          <w:b/>
          <w:i w:val="0"/>
          <w:szCs w:val="24"/>
          <w:lang w:val="hy-AM"/>
        </w:rPr>
        <w:t>Մալաթիա-Սեբաստիա</w:t>
      </w:r>
      <w:r w:rsidR="00131F6B">
        <w:rPr>
          <w:rFonts w:ascii="GHEA Grapalat" w:hAnsi="GHEA Grapalat" w:cs="Sylfaen"/>
          <w:b/>
          <w:i w:val="0"/>
          <w:szCs w:val="24"/>
          <w:lang w:val="hy-AM"/>
        </w:rPr>
        <w:t xml:space="preserve"> </w:t>
      </w:r>
      <w:r w:rsidR="00131F6B" w:rsidRPr="00131F6B">
        <w:rPr>
          <w:rFonts w:ascii="GHEA Grapalat" w:hAnsi="GHEA Grapalat" w:cs="Sylfaen"/>
          <w:b/>
          <w:i w:val="0"/>
          <w:szCs w:val="24"/>
          <w:lang w:val="hy-AM"/>
        </w:rPr>
        <w:t>վարչական շրջանում Անդրանիկի փողոցի վերջնամասում պոմպակայանի կառուցման աշխատանքների որակի տեխնիկական հսկողության խորհրդատվական  ծառայությունների</w:t>
      </w:r>
      <w:r w:rsidR="00131F6B" w:rsidRPr="00DD7375">
        <w:rPr>
          <w:rFonts w:ascii="GHEA Grapalat" w:hAnsi="GHEA Grapalat" w:cs="Sylfaen"/>
          <w:sz w:val="24"/>
          <w:szCs w:val="24"/>
          <w:lang w:val="hy-AM"/>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468F48BC"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613195">
        <w:rPr>
          <w:rFonts w:ascii="GHEA Grapalat" w:hAnsi="GHEA Grapalat"/>
          <w:b/>
          <w:i w:val="0"/>
          <w:lang w:val="hy-AM"/>
        </w:rPr>
        <w:t>202</w:t>
      </w:r>
      <w:r w:rsidR="00757018" w:rsidRPr="00757018">
        <w:rPr>
          <w:rFonts w:ascii="GHEA Grapalat" w:hAnsi="GHEA Grapalat"/>
          <w:b/>
          <w:i w:val="0"/>
          <w:lang w:val="af-ZA"/>
        </w:rPr>
        <w:t>4</w:t>
      </w:r>
      <w:r w:rsidRPr="00613195">
        <w:rPr>
          <w:rFonts w:ascii="GHEA Grapalat" w:hAnsi="GHEA Grapalat"/>
          <w:b/>
          <w:i w:val="0"/>
          <w:lang w:val="hy-AM"/>
        </w:rPr>
        <w:t xml:space="preserve"> թվականի </w:t>
      </w:r>
      <w:r w:rsidR="00131F6B">
        <w:rPr>
          <w:rFonts w:ascii="GHEA Grapalat" w:hAnsi="GHEA Grapalat"/>
          <w:b/>
          <w:i w:val="0"/>
          <w:lang w:val="hy-AM"/>
        </w:rPr>
        <w:t>ապրիլի 1</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r w:rsidRPr="00613195">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790B8949"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757018" w:rsidRPr="00757018">
        <w:rPr>
          <w:rFonts w:ascii="GHEA Grapalat" w:hAnsi="GHEA Grapalat"/>
          <w:b/>
          <w:i w:val="0"/>
          <w:lang w:val="af-ZA"/>
        </w:rPr>
        <w:t>4</w:t>
      </w:r>
      <w:r>
        <w:rPr>
          <w:rFonts w:ascii="GHEA Grapalat" w:hAnsi="GHEA Grapalat"/>
          <w:b/>
          <w:i w:val="0"/>
          <w:lang w:val="hy-AM"/>
        </w:rPr>
        <w:t xml:space="preserve"> թվականի </w:t>
      </w:r>
      <w:r w:rsidR="00131F6B">
        <w:rPr>
          <w:rFonts w:ascii="GHEA Grapalat" w:hAnsi="GHEA Grapalat"/>
          <w:b/>
          <w:i w:val="0"/>
          <w:lang w:val="hy-AM"/>
        </w:rPr>
        <w:t>ապրիլի 1</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6E25F60E" w14:textId="77777777" w:rsidR="00F827E5" w:rsidRPr="00DB72BC" w:rsidRDefault="00F827E5" w:rsidP="00F827E5">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Թ.Կարապետյանին:</w:t>
      </w:r>
    </w:p>
    <w:p w14:paraId="415D6169" w14:textId="77777777" w:rsidR="00F827E5" w:rsidRPr="00F566BF" w:rsidRDefault="00F827E5" w:rsidP="00F827E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66EC965" w14:textId="77777777" w:rsidR="00F827E5" w:rsidRPr="00315F42" w:rsidRDefault="00F827E5" w:rsidP="00F827E5">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5330EFC6" w14:textId="77777777" w:rsidR="00F827E5" w:rsidRPr="00315F42" w:rsidRDefault="00F827E5" w:rsidP="00F827E5">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Pr="003E5088">
        <w:rPr>
          <w:rFonts w:ascii="GHEA Grapalat" w:hAnsi="GHEA Grapalat"/>
          <w:lang w:val="af-ZA"/>
        </w:rPr>
        <w:t>taguhi.karapetyan</w:t>
      </w:r>
      <w:r>
        <w:rPr>
          <w:rFonts w:ascii="GHEA Grapalat" w:hAnsi="GHEA Grapalat"/>
          <w:lang w:val="hy-AM"/>
        </w:rPr>
        <w:t>@yerevan.am</w:t>
      </w:r>
    </w:p>
    <w:p w14:paraId="176B4EBB" w14:textId="77777777" w:rsidR="00F827E5" w:rsidRPr="00F566BF" w:rsidRDefault="00F827E5" w:rsidP="00F827E5">
      <w:pPr>
        <w:pStyle w:val="BodyText"/>
        <w:ind w:right="-7" w:firstLine="567"/>
        <w:rPr>
          <w:rFonts w:ascii="GHEA Grapalat" w:hAnsi="GHEA Grapalat" w:cs="Sylfaen"/>
          <w:i/>
          <w:sz w:val="22"/>
          <w:lang w:val="af-ZA"/>
        </w:rPr>
      </w:pPr>
      <w:r>
        <w:rPr>
          <w:rFonts w:ascii="GHEA Grapalat" w:hAnsi="GHEA Grapalat" w:cs="Sylfaen"/>
          <w:b/>
          <w:lang w:val="hy-AM"/>
        </w:rPr>
        <w:t xml:space="preserve">  </w:t>
      </w:r>
      <w:r w:rsidRPr="00315F42">
        <w:rPr>
          <w:rFonts w:ascii="GHEA Grapalat" w:hAnsi="GHEA Grapalat" w:cs="Sylfaen"/>
          <w:b/>
          <w:lang w:val="af-ZA"/>
        </w:rPr>
        <w:t>Պատվիրատու</w:t>
      </w:r>
      <w:r w:rsidRPr="00315F42">
        <w:rPr>
          <w:rFonts w:ascii="GHEA Grapalat" w:hAnsi="GHEA Grapalat"/>
          <w:b/>
          <w:lang w:val="af-ZA"/>
        </w:rPr>
        <w:t>`</w:t>
      </w:r>
      <w:r w:rsidRPr="00315F42">
        <w:rPr>
          <w:rFonts w:ascii="GHEA Grapalat" w:hAnsi="GHEA Grapalat"/>
          <w:b/>
          <w:lang w:val="hy-AM"/>
        </w:rPr>
        <w:t xml:space="preserve"> </w:t>
      </w:r>
      <w:r w:rsidRPr="00315F42">
        <w:rPr>
          <w:rFonts w:ascii="GHEA Grapalat" w:hAnsi="GHEA Grapalat" w:cs="Sylfaen"/>
          <w:b/>
          <w:lang w:val="hy-AM"/>
        </w:rPr>
        <w:t>Երևանի</w:t>
      </w:r>
      <w:r w:rsidRPr="00315F42">
        <w:rPr>
          <w:rFonts w:ascii="GHEA Grapalat" w:hAnsi="GHEA Grapalat"/>
          <w:b/>
          <w:lang w:val="hy-AM"/>
        </w:rPr>
        <w:t xml:space="preserve"> </w:t>
      </w:r>
      <w:r w:rsidRPr="00315F42">
        <w:rPr>
          <w:rFonts w:ascii="GHEA Grapalat" w:hAnsi="GHEA Grapalat" w:cs="Sylfaen"/>
          <w:b/>
          <w:lang w:val="hy-AM"/>
        </w:rPr>
        <w:t>քաղաքապետարան</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51CFA011"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2DEB">
        <w:rPr>
          <w:rFonts w:ascii="GHEA Grapalat" w:hAnsi="GHEA Grapalat" w:cs="Sylfaen"/>
          <w:b/>
          <w:sz w:val="20"/>
          <w:szCs w:val="20"/>
          <w:lang w:val="hy-AM"/>
        </w:rPr>
        <w:t>ԵՔ-ՀԲՄԽԾՁԲ-24/27</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3A9964D1" w:rsidR="001B2024" w:rsidRPr="00671AFC" w:rsidRDefault="0026369F"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Pr="00671AFC">
        <w:rPr>
          <w:rFonts w:ascii="GHEA Grapalat" w:hAnsi="GHEA Grapalat" w:cs="Sylfaen"/>
          <w:sz w:val="20"/>
          <w:szCs w:val="20"/>
          <w:lang w:val="hy-AM"/>
        </w:rPr>
        <w:t xml:space="preserve">ի </w:t>
      </w:r>
      <w:r w:rsidR="001B2024" w:rsidRPr="00671AFC">
        <w:rPr>
          <w:rFonts w:ascii="GHEA Grapalat" w:hAnsi="GHEA Grapalat" w:cs="Sylfaen"/>
          <w:sz w:val="20"/>
          <w:szCs w:val="20"/>
          <w:lang w:val="hy-AM"/>
        </w:rPr>
        <w:t>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2EEF9C05"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F827E5">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131F6B">
        <w:rPr>
          <w:rFonts w:ascii="GHEA Grapalat" w:hAnsi="GHEA Grapalat" w:cs="Sylfaen"/>
          <w:sz w:val="20"/>
          <w:szCs w:val="20"/>
          <w:lang w:val="hy-AM"/>
        </w:rPr>
        <w:t>մարտ</w:t>
      </w:r>
      <w:r w:rsidR="00681342">
        <w:rPr>
          <w:rFonts w:ascii="GHEA Grapalat" w:hAnsi="GHEA Grapalat" w:cs="Sylfaen"/>
          <w:sz w:val="20"/>
          <w:szCs w:val="20"/>
          <w:lang w:val="hy-AM"/>
        </w:rPr>
        <w:t>ի</w:t>
      </w:r>
      <w:r w:rsidR="00F827E5">
        <w:rPr>
          <w:rFonts w:ascii="GHEA Grapalat" w:hAnsi="GHEA Grapalat" w:cs="Sylfaen"/>
          <w:sz w:val="20"/>
          <w:szCs w:val="20"/>
          <w:lang w:val="hy-AM"/>
        </w:rPr>
        <w:t xml:space="preserve"> </w:t>
      </w:r>
      <w:r w:rsidR="00131F6B">
        <w:rPr>
          <w:rFonts w:ascii="GHEA Grapalat" w:hAnsi="GHEA Grapalat" w:cs="Sylfaen"/>
          <w:sz w:val="20"/>
          <w:szCs w:val="20"/>
          <w:lang w:val="hy-AM"/>
        </w:rPr>
        <w:t>14</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6185F62F"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26369F" w:rsidRPr="0026369F">
        <w:rPr>
          <w:rFonts w:ascii="GHEA Grapalat" w:hAnsi="GHEA Grapalat" w:cs="Sylfaen"/>
          <w:lang w:val="af-ZA"/>
        </w:rPr>
        <w:t xml:space="preserve">` </w:t>
      </w:r>
      <w:r w:rsidR="00131F6B">
        <w:rPr>
          <w:rFonts w:ascii="GHEA Grapalat" w:hAnsi="GHEA Grapalat" w:cs="Sylfaen"/>
        </w:rPr>
        <w:t>ԵՐ</w:t>
      </w:r>
      <w:r w:rsidR="00131F6B">
        <w:rPr>
          <w:rFonts w:ascii="GHEA Grapalat" w:hAnsi="GHEA Grapalat" w:cs="Sylfaen"/>
          <w:lang w:val="hy-AM"/>
        </w:rPr>
        <w:t>ԵՎ</w:t>
      </w:r>
      <w:r w:rsidR="00131F6B" w:rsidRPr="00131F6B">
        <w:rPr>
          <w:rFonts w:ascii="GHEA Grapalat" w:hAnsi="GHEA Grapalat" w:cs="Sylfaen"/>
        </w:rPr>
        <w:t>ԱՆ</w:t>
      </w:r>
      <w:r w:rsidR="00131F6B" w:rsidRPr="00131F6B">
        <w:rPr>
          <w:rFonts w:ascii="GHEA Grapalat" w:hAnsi="GHEA Grapalat" w:cs="Sylfaen"/>
          <w:lang w:val="af-ZA"/>
        </w:rPr>
        <w:t xml:space="preserve"> </w:t>
      </w:r>
      <w:r w:rsidR="00131F6B" w:rsidRPr="00131F6B">
        <w:rPr>
          <w:rFonts w:ascii="GHEA Grapalat" w:hAnsi="GHEA Grapalat" w:cs="Sylfaen"/>
        </w:rPr>
        <w:t>ՔԱՂԱՔԻ</w:t>
      </w:r>
      <w:r w:rsidR="00131F6B" w:rsidRPr="00131F6B">
        <w:rPr>
          <w:rFonts w:ascii="GHEA Grapalat" w:hAnsi="GHEA Grapalat" w:cs="Sylfaen"/>
          <w:lang w:val="af-ZA"/>
        </w:rPr>
        <w:t xml:space="preserve"> </w:t>
      </w:r>
      <w:r w:rsidR="00131F6B" w:rsidRPr="00131F6B">
        <w:rPr>
          <w:rFonts w:ascii="GHEA Grapalat" w:hAnsi="GHEA Grapalat" w:cs="Sylfaen"/>
        </w:rPr>
        <w:t>ՄԱԼԱԹԻԱ</w:t>
      </w:r>
      <w:r w:rsidR="00131F6B" w:rsidRPr="00131F6B">
        <w:rPr>
          <w:rFonts w:ascii="GHEA Grapalat" w:hAnsi="GHEA Grapalat" w:cs="Sylfaen"/>
          <w:lang w:val="af-ZA"/>
        </w:rPr>
        <w:t>-</w:t>
      </w:r>
      <w:r w:rsidR="00131F6B" w:rsidRPr="00131F6B">
        <w:rPr>
          <w:rFonts w:ascii="GHEA Grapalat" w:hAnsi="GHEA Grapalat" w:cs="Sylfaen"/>
        </w:rPr>
        <w:t>ՍԵԲԱՍՏԻԱ</w:t>
      </w:r>
      <w:r w:rsidR="00131F6B" w:rsidRPr="00131F6B">
        <w:rPr>
          <w:rFonts w:ascii="GHEA Grapalat" w:hAnsi="GHEA Grapalat" w:cs="Sylfaen"/>
          <w:lang w:val="af-ZA"/>
        </w:rPr>
        <w:t xml:space="preserve"> </w:t>
      </w:r>
      <w:r w:rsidR="00131F6B" w:rsidRPr="00131F6B">
        <w:rPr>
          <w:rFonts w:ascii="GHEA Grapalat" w:hAnsi="GHEA Grapalat" w:cs="Sylfaen"/>
        </w:rPr>
        <w:t>ՎԱՐՉԱԿԱՆ</w:t>
      </w:r>
      <w:r w:rsidR="00131F6B" w:rsidRPr="00131F6B">
        <w:rPr>
          <w:rFonts w:ascii="GHEA Grapalat" w:hAnsi="GHEA Grapalat" w:cs="Sylfaen"/>
          <w:lang w:val="af-ZA"/>
        </w:rPr>
        <w:t xml:space="preserve"> </w:t>
      </w:r>
      <w:r w:rsidR="00131F6B" w:rsidRPr="00131F6B">
        <w:rPr>
          <w:rFonts w:ascii="GHEA Grapalat" w:hAnsi="GHEA Grapalat" w:cs="Sylfaen"/>
        </w:rPr>
        <w:t>ՇՐՋԱՆՈՒՄ</w:t>
      </w:r>
      <w:r w:rsidR="00131F6B" w:rsidRPr="00131F6B">
        <w:rPr>
          <w:rFonts w:ascii="GHEA Grapalat" w:hAnsi="GHEA Grapalat" w:cs="Sylfaen"/>
          <w:lang w:val="af-ZA"/>
        </w:rPr>
        <w:t xml:space="preserve"> </w:t>
      </w:r>
      <w:r w:rsidR="00131F6B" w:rsidRPr="00131F6B">
        <w:rPr>
          <w:rFonts w:ascii="GHEA Grapalat" w:hAnsi="GHEA Grapalat" w:cs="Sylfaen"/>
        </w:rPr>
        <w:t>ԱՆԴՐԱՆԻԿԻ</w:t>
      </w:r>
      <w:r w:rsidR="00131F6B" w:rsidRPr="00131F6B">
        <w:rPr>
          <w:rFonts w:ascii="GHEA Grapalat" w:hAnsi="GHEA Grapalat" w:cs="Sylfaen"/>
          <w:lang w:val="af-ZA"/>
        </w:rPr>
        <w:t xml:space="preserve"> </w:t>
      </w:r>
      <w:r w:rsidR="00131F6B" w:rsidRPr="00131F6B">
        <w:rPr>
          <w:rFonts w:ascii="GHEA Grapalat" w:hAnsi="GHEA Grapalat" w:cs="Sylfaen"/>
        </w:rPr>
        <w:t>ՓՈՂՈՑԻ</w:t>
      </w:r>
      <w:r w:rsidR="00131F6B" w:rsidRPr="00131F6B">
        <w:rPr>
          <w:rFonts w:ascii="GHEA Grapalat" w:hAnsi="GHEA Grapalat" w:cs="Sylfaen"/>
          <w:lang w:val="af-ZA"/>
        </w:rPr>
        <w:t xml:space="preserve"> </w:t>
      </w:r>
      <w:r w:rsidR="00131F6B" w:rsidRPr="00131F6B">
        <w:rPr>
          <w:rFonts w:ascii="GHEA Grapalat" w:hAnsi="GHEA Grapalat" w:cs="Sylfaen"/>
        </w:rPr>
        <w:t>ՎԵՐՋՆԱՄԱՍՈՒՄ</w:t>
      </w:r>
      <w:r w:rsidR="00131F6B" w:rsidRPr="00131F6B">
        <w:rPr>
          <w:rFonts w:ascii="GHEA Grapalat" w:hAnsi="GHEA Grapalat" w:cs="Sylfaen"/>
          <w:lang w:val="af-ZA"/>
        </w:rPr>
        <w:t xml:space="preserve"> </w:t>
      </w:r>
      <w:r w:rsidR="00131F6B" w:rsidRPr="00131F6B">
        <w:rPr>
          <w:rFonts w:ascii="GHEA Grapalat" w:hAnsi="GHEA Grapalat" w:cs="Sylfaen"/>
        </w:rPr>
        <w:t>ՊՈՄՊԱԿԱՅԱՆԻ</w:t>
      </w:r>
      <w:r w:rsidR="00131F6B" w:rsidRPr="00131F6B">
        <w:rPr>
          <w:rFonts w:ascii="GHEA Grapalat" w:hAnsi="GHEA Grapalat" w:cs="Sylfaen"/>
          <w:lang w:val="af-ZA"/>
        </w:rPr>
        <w:t xml:space="preserve"> </w:t>
      </w:r>
      <w:r w:rsidR="00131F6B" w:rsidRPr="00131F6B">
        <w:rPr>
          <w:rFonts w:ascii="GHEA Grapalat" w:hAnsi="GHEA Grapalat" w:cs="Sylfaen"/>
        </w:rPr>
        <w:t>ԿԱՌՈՒՑՄԱՆ</w:t>
      </w:r>
      <w:r w:rsidR="00131F6B" w:rsidRPr="00131F6B">
        <w:rPr>
          <w:rFonts w:ascii="GHEA Grapalat" w:hAnsi="GHEA Grapalat" w:cs="Sylfaen"/>
          <w:lang w:val="af-ZA"/>
        </w:rPr>
        <w:t xml:space="preserve"> </w:t>
      </w:r>
      <w:r w:rsidR="00131F6B" w:rsidRPr="00131F6B">
        <w:rPr>
          <w:rFonts w:ascii="GHEA Grapalat" w:hAnsi="GHEA Grapalat" w:cs="Sylfaen"/>
        </w:rPr>
        <w:t>ԱՇԽԱՏԱՆՔՆԵՐԻ</w:t>
      </w:r>
      <w:r w:rsidR="00131F6B" w:rsidRPr="00131F6B">
        <w:rPr>
          <w:rFonts w:ascii="GHEA Grapalat" w:hAnsi="GHEA Grapalat" w:cs="Sylfaen"/>
          <w:lang w:val="af-ZA"/>
        </w:rPr>
        <w:t xml:space="preserve"> </w:t>
      </w:r>
      <w:r w:rsidR="00131F6B" w:rsidRPr="00131F6B">
        <w:rPr>
          <w:rFonts w:ascii="GHEA Grapalat" w:hAnsi="GHEA Grapalat" w:cs="Sylfaen"/>
        </w:rPr>
        <w:t>ՈՐԱԿԻ</w:t>
      </w:r>
      <w:r w:rsidR="00131F6B" w:rsidRPr="00131F6B">
        <w:rPr>
          <w:rFonts w:ascii="GHEA Grapalat" w:hAnsi="GHEA Grapalat" w:cs="Sylfaen"/>
          <w:lang w:val="af-ZA"/>
        </w:rPr>
        <w:t xml:space="preserve"> </w:t>
      </w:r>
      <w:r w:rsidR="00131F6B" w:rsidRPr="00131F6B">
        <w:rPr>
          <w:rFonts w:ascii="GHEA Grapalat" w:hAnsi="GHEA Grapalat" w:cs="Sylfaen"/>
        </w:rPr>
        <w:t>ՏԵԽՆԻԿԱԿԱՆ</w:t>
      </w:r>
      <w:r w:rsidR="00131F6B" w:rsidRPr="00131F6B">
        <w:rPr>
          <w:rFonts w:ascii="GHEA Grapalat" w:hAnsi="GHEA Grapalat" w:cs="Sylfaen"/>
          <w:lang w:val="af-ZA"/>
        </w:rPr>
        <w:t xml:space="preserve"> </w:t>
      </w:r>
      <w:r w:rsidR="00131F6B" w:rsidRPr="00131F6B">
        <w:rPr>
          <w:rFonts w:ascii="GHEA Grapalat" w:hAnsi="GHEA Grapalat" w:cs="Sylfaen"/>
        </w:rPr>
        <w:t>ՀՍԿՈՂՈՒԹՅԱՆ</w:t>
      </w:r>
      <w:r w:rsidR="00131F6B" w:rsidRPr="00131F6B">
        <w:rPr>
          <w:rFonts w:ascii="GHEA Grapalat" w:hAnsi="GHEA Grapalat" w:cs="Sylfaen"/>
          <w:lang w:val="af-ZA"/>
        </w:rPr>
        <w:t xml:space="preserve"> </w:t>
      </w:r>
      <w:r w:rsidR="00131F6B" w:rsidRPr="00131F6B">
        <w:rPr>
          <w:rFonts w:ascii="GHEA Grapalat" w:hAnsi="GHEA Grapalat" w:cs="Sylfaen"/>
        </w:rPr>
        <w:t>ԽՈՐՀՐԴԱՏՎԱԿԱՆ</w:t>
      </w:r>
      <w:r w:rsidR="00131F6B" w:rsidRPr="00131F6B">
        <w:rPr>
          <w:rFonts w:ascii="GHEA Grapalat" w:hAnsi="GHEA Grapalat" w:cs="Sylfaen"/>
          <w:lang w:val="af-ZA"/>
        </w:rPr>
        <w:t xml:space="preserve">  </w:t>
      </w:r>
      <w:r w:rsidR="00131F6B" w:rsidRPr="00131F6B">
        <w:rPr>
          <w:rFonts w:ascii="GHEA Grapalat" w:hAnsi="GHEA Grapalat" w:cs="Sylfaen"/>
        </w:rPr>
        <w:t>ԾԱՌԱՅՈՒԹՅՈՒՆՆԵՐԻ</w:t>
      </w:r>
      <w:r w:rsidR="00131F6B" w:rsidRPr="00DD7375">
        <w:rPr>
          <w:rFonts w:ascii="GHEA Grapalat" w:hAnsi="GHEA Grapalat" w:cs="Sylfaen"/>
          <w:lang w:val="hy-AM"/>
        </w:rPr>
        <w:t xml:space="preserve">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26369F">
        <w:rPr>
          <w:rFonts w:ascii="GHEA Grapalat" w:hAnsi="GHEA Grapalat" w:cs="Sylfaen"/>
          <w:lang w:val="af-ZA"/>
        </w:rPr>
        <w:t>ՀՐԱՏԱՊ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32FD9EEE"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7A2ACF" w:rsidRPr="001A1A1A">
        <w:rPr>
          <w:rFonts w:ascii="GHEA Grapalat" w:hAnsi="GHEA Grapalat"/>
          <w:b/>
          <w:sz w:val="20"/>
          <w:szCs w:val="20"/>
          <w:lang w:val="af-ZA"/>
        </w:rPr>
        <w:t>ՀԱՄԱՐ</w:t>
      </w:r>
      <w:r w:rsidR="007A2ACF" w:rsidRPr="00667E58">
        <w:rPr>
          <w:rFonts w:ascii="GHEA Grapalat" w:hAnsi="GHEA Grapalat"/>
          <w:b/>
          <w:sz w:val="20"/>
          <w:szCs w:val="20"/>
          <w:lang w:val="af-ZA"/>
        </w:rPr>
        <w:t xml:space="preserve">` </w:t>
      </w:r>
      <w:r w:rsidR="00131F6B" w:rsidRPr="00131F6B">
        <w:rPr>
          <w:rFonts w:ascii="GHEA Grapalat" w:hAnsi="GHEA Grapalat"/>
          <w:b/>
          <w:sz w:val="20"/>
          <w:szCs w:val="20"/>
          <w:lang w:val="af-ZA"/>
        </w:rPr>
        <w:t>ԵՐԵՎԱՆ ՔԱՂԱՔԻ ՄԱԼԱԹԻԱ-ՍԵԲԱՍՏԻԱ ՎԱՐՉԱԿԱՆ ՇՐՋԱՆՈՒՄ ԱՆԴՐԱՆԻԿԻ ՓՈՂՈՑԻ ՎԵՐՋՆԱՄԱՍՈՒՄ ՊՈՄՊԱԿԱՅԱՆԻ ԿԱՌՈՒՑՄԱՆ ԱՇԽԱՏԱՆՔՆԵՐԻ ՈՐԱԿԻ ՏԵԽՆԻԿԱԿԱՆ ՀՍԿՈՂՈՒԹՅԱՆ ԽՈՐՀՐԴԱՏՎԱԿԱՆ  ԾԱՌԱՅՈՒԹՅՈՒՆՆԵՐԻ</w:t>
      </w:r>
    </w:p>
    <w:p w14:paraId="504E089F" w14:textId="6381FE0A"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26369F">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EEA968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6369F">
        <w:rPr>
          <w:rFonts w:ascii="GHEA Grapalat" w:hAnsi="GHEA Grapalat" w:cs="Sylfaen"/>
          <w:b/>
          <w:sz w:val="20"/>
          <w:lang w:val="af-ZA"/>
        </w:rPr>
        <w:t>ՀՐԱՏԱՊ ԲԱՑ 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071FC2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2DEB">
        <w:rPr>
          <w:rFonts w:ascii="GHEA Grapalat" w:hAnsi="GHEA Grapalat"/>
          <w:b/>
          <w:sz w:val="20"/>
          <w:lang w:val="af-ZA"/>
        </w:rPr>
        <w:t>ԵՔ-ՀԲՄԽԾՁԲ-24/27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00060190" w:rsidRPr="00F566BF">
        <w:rPr>
          <w:rFonts w:ascii="GHEA Grapalat" w:hAnsi="GHEA Grapalat" w:cs="Sylfaen"/>
          <w:sz w:val="20"/>
        </w:rPr>
        <w:t>անցկացվող</w:t>
      </w:r>
      <w:r w:rsidR="00060190" w:rsidRPr="00F566BF">
        <w:rPr>
          <w:rFonts w:ascii="GHEA Grapalat" w:hAnsi="GHEA Grapalat" w:cs="Times Armenian"/>
          <w:sz w:val="20"/>
          <w:lang w:val="af-ZA"/>
        </w:rPr>
        <w:t xml:space="preserve"> </w:t>
      </w:r>
      <w:r w:rsidR="0026369F">
        <w:rPr>
          <w:rFonts w:ascii="GHEA Grapalat" w:hAnsi="GHEA Grapalat" w:cs="Sylfaen"/>
          <w:sz w:val="20"/>
          <w:lang w:val="af-ZA"/>
        </w:rPr>
        <w:t>ՀՐԱՏԱՊ ԲԱՑ ՄՐՑՈՒՅԹ</w:t>
      </w:r>
      <w:r w:rsidR="00060190" w:rsidRPr="00F566BF">
        <w:rPr>
          <w:rFonts w:ascii="GHEA Grapalat" w:hAnsi="GHEA Grapalat" w:cs="Sylfaen"/>
          <w:sz w:val="20"/>
        </w:rPr>
        <w:t>ի</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այսուհետև</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ընթացակար</w:t>
      </w:r>
      <w:r w:rsidR="00060190" w:rsidRPr="00F566BF">
        <w:rPr>
          <w:rFonts w:ascii="GHEA Grapalat" w:hAnsi="GHEA Grapalat" w:cs="Times Armenian"/>
          <w:sz w:val="20"/>
        </w:rPr>
        <w:t>գ</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հայտարարության</w:t>
      </w:r>
      <w:r w:rsidR="00060190"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896E1BD" w:rsidR="003E1421" w:rsidRPr="00F827E5" w:rsidRDefault="00A81DD5" w:rsidP="00F827E5">
      <w:pPr>
        <w:pStyle w:val="FootnoteText"/>
        <w:tabs>
          <w:tab w:val="left" w:pos="1350"/>
        </w:tabs>
        <w:ind w:firstLine="90"/>
        <w:jc w:val="both"/>
        <w:rPr>
          <w:rFonts w:ascii="GHEA Grapalat" w:hAnsi="GHEA Grapalat"/>
          <w:sz w:val="24"/>
          <w:szCs w:val="24"/>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F827E5">
        <w:rPr>
          <w:rFonts w:ascii="GHEA Grapalat" w:hAnsi="GHEA Grapalat"/>
          <w:lang w:val="af-ZA"/>
        </w:rPr>
        <w:t>taguhi.karapetyan</w:t>
      </w:r>
      <w:r w:rsidR="00F827E5">
        <w:rPr>
          <w:rFonts w:ascii="GHEA Grapalat" w:hAnsi="GHEA Grapalat"/>
          <w:lang w:val="hy-AM"/>
        </w:rPr>
        <w:t>@yerevan.am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36740843" w:rsidR="001B2024" w:rsidRPr="00111FFA"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111FFA" w:rsidRPr="00111FFA">
        <w:rPr>
          <w:rFonts w:ascii="GHEA Grapalat" w:hAnsi="GHEA Grapalat" w:cs="Sylfaen"/>
          <w:b/>
          <w:i w:val="0"/>
          <w:lang w:val="hy-AM"/>
        </w:rPr>
        <w:t xml:space="preserve">Երևան քաղաքի </w:t>
      </w:r>
      <w:r w:rsidR="00111FFA">
        <w:rPr>
          <w:rFonts w:ascii="GHEA Grapalat" w:hAnsi="GHEA Grapalat" w:cs="Sylfaen"/>
          <w:b/>
          <w:i w:val="0"/>
          <w:lang w:val="hy-AM"/>
        </w:rPr>
        <w:t>Մալաթիա-Սեբաստիա</w:t>
      </w:r>
      <w:r w:rsidR="00111FFA" w:rsidRPr="00111FFA">
        <w:rPr>
          <w:rFonts w:ascii="GHEA Grapalat" w:hAnsi="GHEA Grapalat" w:cs="Sylfaen"/>
          <w:b/>
          <w:i w:val="0"/>
          <w:lang w:val="hy-AM"/>
        </w:rPr>
        <w:t xml:space="preserve"> </w:t>
      </w:r>
      <w:r w:rsidR="00111FFA">
        <w:rPr>
          <w:rFonts w:ascii="GHEA Grapalat" w:hAnsi="GHEA Grapalat" w:cs="Sylfaen"/>
          <w:b/>
          <w:i w:val="0"/>
          <w:lang w:val="hy-AM"/>
        </w:rPr>
        <w:t>վարչական շրջանում Անդրանիկի փողոցի վերջնամասում պոմպակայանի կառուցման աշխատանքների որակի տեխնիկական հսկողության խորհրդատվական  ծառայությունների</w:t>
      </w:r>
      <w:r w:rsidR="00111FFA">
        <w:rPr>
          <w:rFonts w:ascii="GHEA Grapalat" w:hAnsi="GHEA Grapalat" w:cs="Sylfaen"/>
          <w:lang w:val="hy-AM"/>
        </w:rPr>
        <w:t xml:space="preserve"> </w:t>
      </w:r>
      <w:r w:rsidR="00681342">
        <w:rPr>
          <w:rFonts w:ascii="GHEA Grapalat" w:hAnsi="GHEA Grapalat" w:cs="Sylfaen"/>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592F17">
        <w:rPr>
          <w:rFonts w:ascii="GHEA Grapalat" w:hAnsi="GHEA Grapalat"/>
          <w:i w:val="0"/>
          <w:lang w:val="af-ZA"/>
        </w:rPr>
        <w:t xml:space="preserve"> </w:t>
      </w:r>
      <w:r w:rsidR="00592F17" w:rsidRPr="00111FFA">
        <w:rPr>
          <w:rFonts w:ascii="GHEA Grapalat" w:hAnsi="GHEA Grapalat"/>
          <w:i w:val="0"/>
          <w:lang w:val="hy-AM"/>
        </w:rPr>
        <w:t>որ</w:t>
      </w:r>
      <w:r w:rsidR="00794E09">
        <w:rPr>
          <w:rFonts w:ascii="GHEA Grapalat" w:hAnsi="GHEA Grapalat"/>
          <w:i w:val="0"/>
          <w:lang w:val="hy-AM"/>
        </w:rPr>
        <w:t xml:space="preserve">ը </w:t>
      </w:r>
      <w:r w:rsidR="00592F17" w:rsidRPr="00111FFA">
        <w:rPr>
          <w:rFonts w:ascii="GHEA Grapalat" w:hAnsi="GHEA Grapalat"/>
          <w:i w:val="0"/>
          <w:lang w:val="hy-AM"/>
        </w:rPr>
        <w:t xml:space="preserve">խմբավորված </w:t>
      </w:r>
      <w:r w:rsidR="00794E09">
        <w:rPr>
          <w:rFonts w:ascii="GHEA Grapalat" w:hAnsi="GHEA Grapalat"/>
          <w:i w:val="0"/>
          <w:lang w:val="hy-AM"/>
        </w:rPr>
        <w:t>է</w:t>
      </w:r>
      <w:r w:rsidR="00592F17" w:rsidRPr="00111FFA">
        <w:rPr>
          <w:rFonts w:ascii="GHEA Grapalat" w:hAnsi="GHEA Grapalat"/>
          <w:i w:val="0"/>
          <w:lang w:val="hy-AM"/>
        </w:rPr>
        <w:t xml:space="preserve"> </w:t>
      </w:r>
      <w:r w:rsidR="00794E09">
        <w:rPr>
          <w:rFonts w:ascii="GHEA Grapalat" w:hAnsi="GHEA Grapalat"/>
          <w:i w:val="0"/>
          <w:lang w:val="hy-AM"/>
        </w:rPr>
        <w:t>1</w:t>
      </w:r>
      <w:r w:rsidR="00592F17" w:rsidRPr="00111FFA">
        <w:rPr>
          <w:rFonts w:ascii="GHEA Grapalat" w:hAnsi="GHEA Grapalat"/>
          <w:i w:val="0"/>
          <w:lang w:val="hy-AM"/>
        </w:rPr>
        <w:t xml:space="preserve"> (</w:t>
      </w:r>
      <w:r w:rsidR="00681342">
        <w:rPr>
          <w:rFonts w:ascii="GHEA Grapalat" w:hAnsi="GHEA Grapalat"/>
          <w:i w:val="0"/>
          <w:lang w:val="hy-AM"/>
        </w:rPr>
        <w:t>մեկ</w:t>
      </w:r>
      <w:r w:rsidR="00592F17" w:rsidRPr="00111FFA">
        <w:rPr>
          <w:rFonts w:ascii="GHEA Grapalat" w:hAnsi="GHEA Grapalat"/>
          <w:i w:val="0"/>
          <w:lang w:val="hy-AM"/>
        </w:rPr>
        <w:t xml:space="preserve">) </w:t>
      </w:r>
      <w:r w:rsidR="00794E09" w:rsidRPr="00111FFA">
        <w:rPr>
          <w:rFonts w:ascii="GHEA Grapalat" w:hAnsi="GHEA Grapalat"/>
          <w:i w:val="0"/>
          <w:lang w:val="hy-AM"/>
        </w:rPr>
        <w:t>չափաբաժ</w:t>
      </w:r>
      <w:r w:rsidR="0026369F">
        <w:rPr>
          <w:rFonts w:ascii="GHEA Grapalat" w:hAnsi="GHEA Grapalat"/>
          <w:i w:val="0"/>
          <w:lang w:val="hy-AM"/>
        </w:rPr>
        <w:t>իններում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26369F" w:rsidRPr="00131F6B" w14:paraId="1986B870" w14:textId="77777777" w:rsidTr="001B2024">
        <w:tc>
          <w:tcPr>
            <w:tcW w:w="1687" w:type="dxa"/>
            <w:vAlign w:val="center"/>
          </w:tcPr>
          <w:p w14:paraId="0D0AEDF3" w14:textId="77777777" w:rsidR="0026369F" w:rsidRPr="005F2806" w:rsidRDefault="0026369F" w:rsidP="0026369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3F2EFBE6" w:rsidR="0026369F" w:rsidRPr="00794E09" w:rsidRDefault="00111FFA" w:rsidP="0026369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350</w:t>
            </w:r>
            <w:r w:rsidR="00681342" w:rsidRPr="00681342">
              <w:rPr>
                <w:rFonts w:ascii="GHEA Grapalat" w:hAnsi="GHEA Grapalat" w:cs="Calibri"/>
                <w:color w:val="000000"/>
                <w:lang w:val="hy-AM"/>
              </w:rPr>
              <w:t>000</w:t>
            </w:r>
          </w:p>
        </w:tc>
        <w:tc>
          <w:tcPr>
            <w:tcW w:w="6806" w:type="dxa"/>
            <w:vAlign w:val="center"/>
          </w:tcPr>
          <w:p w14:paraId="67C55CD1" w14:textId="55D4D179" w:rsidR="0026369F" w:rsidRPr="007A2ACF" w:rsidRDefault="00111FFA" w:rsidP="0026369F">
            <w:pPr>
              <w:pStyle w:val="BodyTextIndent2"/>
              <w:spacing w:line="240" w:lineRule="auto"/>
              <w:ind w:firstLine="0"/>
              <w:rPr>
                <w:rFonts w:ascii="GHEA Grapalat" w:hAnsi="GHEA Grapalat"/>
                <w:lang w:val="hy-AM" w:eastAsia="en-AU"/>
              </w:rPr>
            </w:pPr>
            <w:r w:rsidRPr="00111FFA">
              <w:rPr>
                <w:rFonts w:ascii="GHEA Grapalat" w:hAnsi="GHEA Grapalat" w:cs="Calibri"/>
                <w:color w:val="000000"/>
                <w:lang w:val="hy-AM"/>
              </w:rPr>
              <w:t>Երևան քաղաքի Մալաթիա-Սեբաստիա վարչական շրջանում Անդրանիկի փողոցի վերջնամասում պոմպակայանի կառուցման աշխատանքների որակի տեխնիկական հսկողության խորհրդատվական  ծառայությունների</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131F6B" w14:paraId="69011A99" w14:textId="77777777" w:rsidTr="00C339E6">
        <w:trPr>
          <w:trHeight w:val="359"/>
        </w:trPr>
        <w:tc>
          <w:tcPr>
            <w:tcW w:w="1530" w:type="dxa"/>
            <w:vAlign w:val="center"/>
          </w:tcPr>
          <w:p w14:paraId="3D6114A9" w14:textId="1F980284" w:rsidR="003C3BFB" w:rsidRPr="00073B9A" w:rsidRDefault="00794E09" w:rsidP="00794E09">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11F2BA55" w:rsidR="003C3BFB" w:rsidRPr="00F97884" w:rsidRDefault="00111FFA" w:rsidP="00E87532">
            <w:pPr>
              <w:jc w:val="both"/>
              <w:rPr>
                <w:rFonts w:ascii="GHEA Grapalat" w:hAnsi="GHEA Grapalat" w:cs="Sylfaen"/>
                <w:sz w:val="18"/>
                <w:szCs w:val="18"/>
                <w:lang w:val="hy-AM"/>
              </w:rPr>
            </w:pPr>
            <w:r w:rsidRPr="00111FFA">
              <w:rPr>
                <w:rFonts w:ascii="GHEA Grapalat" w:hAnsi="GHEA Grapalat" w:cs="Sylfaen"/>
                <w:sz w:val="18"/>
                <w:szCs w:val="18"/>
                <w:lang w:val="hy-AM"/>
              </w:rPr>
              <w:t xml:space="preserve">3 հոգուց բաղկացած ինժեներատեխնիկական անձնակազմ՝ ինժեներ-շինարար, ինժեներ-հիդրոտեխնիկ, ինժեներ-էներգետիկ առնվազն 3 տարվա </w:t>
            </w:r>
            <w:r w:rsidR="003C3BFB" w:rsidRPr="00F97884">
              <w:rPr>
                <w:rFonts w:ascii="GHEA Grapalat" w:hAnsi="GHEA Grapalat" w:cs="Sylfaen"/>
                <w:sz w:val="18"/>
                <w:szCs w:val="18"/>
                <w:lang w:val="hy-AM"/>
              </w:rPr>
              <w:t>մասնագիտական աշխատանքային փորձով։</w:t>
            </w:r>
            <w:r w:rsidR="003C3BFB" w:rsidRPr="00111FFA">
              <w:rPr>
                <w:rFonts w:ascii="GHEA Grapalat" w:hAnsi="GHEA Grapalat" w:cs="Sylfaen"/>
                <w:sz w:val="18"/>
                <w:szCs w:val="18"/>
                <w:lang w:val="hy-AM"/>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5EF960C"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81342">
        <w:rPr>
          <w:rFonts w:ascii="GHEA Grapalat" w:hAnsi="GHEA Grapalat" w:cs="Sylfaen"/>
          <w:szCs w:val="24"/>
          <w:lang w:val="hy-AM"/>
        </w:rPr>
        <w:t>հրատապ բաց մրցույթ</w:t>
      </w:r>
      <w:r w:rsidR="00681342"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09106B9F"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757018">
        <w:rPr>
          <w:rFonts w:ascii="GHEA Grapalat" w:hAnsi="GHEA Grapalat" w:cs="Sylfaen"/>
          <w:b/>
          <w:szCs w:val="24"/>
          <w:lang w:val="hy-AM"/>
        </w:rPr>
        <w:t>2024 թվական</w:t>
      </w:r>
      <w:r>
        <w:rPr>
          <w:rFonts w:ascii="GHEA Grapalat" w:hAnsi="GHEA Grapalat" w:cs="Sylfaen"/>
          <w:b/>
          <w:szCs w:val="24"/>
          <w:lang w:val="hy-AM"/>
        </w:rPr>
        <w:t xml:space="preserve">ի </w:t>
      </w:r>
      <w:r w:rsidR="00131F6B">
        <w:rPr>
          <w:rFonts w:ascii="GHEA Grapalat" w:hAnsi="GHEA Grapalat" w:cs="Sylfaen"/>
          <w:b/>
          <w:szCs w:val="24"/>
          <w:lang w:val="hy-AM"/>
        </w:rPr>
        <w:t>ապրիլի 1</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785020E9"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757018">
        <w:rPr>
          <w:rFonts w:ascii="GHEA Grapalat" w:hAnsi="GHEA Grapalat" w:cs="Sylfaen"/>
          <w:b/>
          <w:szCs w:val="24"/>
          <w:lang w:val="hy-AM"/>
        </w:rPr>
        <w:t>2024 թվական</w:t>
      </w:r>
      <w:r w:rsidR="001C46A5">
        <w:rPr>
          <w:rFonts w:ascii="GHEA Grapalat" w:hAnsi="GHEA Grapalat" w:cs="Sylfaen"/>
          <w:b/>
          <w:szCs w:val="24"/>
          <w:lang w:val="hy-AM"/>
        </w:rPr>
        <w:t xml:space="preserve">ի </w:t>
      </w:r>
      <w:r w:rsidR="00131F6B">
        <w:rPr>
          <w:rFonts w:ascii="GHEA Grapalat" w:hAnsi="GHEA Grapalat" w:cs="Sylfaen"/>
          <w:b/>
          <w:szCs w:val="24"/>
          <w:lang w:val="hy-AM"/>
        </w:rPr>
        <w:t>ապրիլի 1</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581644"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w:t>
      </w:r>
      <w:r w:rsidRPr="00581644">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ins w:id="8" w:author="Armine Aghajanyan" w:date="2023-08-24T15:00:00Z">
        <w:r w:rsidRPr="00581644">
          <w:rPr>
            <w:rFonts w:ascii="GHEA Grapalat" w:hAnsi="GHEA Grapalat" w:cs="Sylfaen"/>
            <w:sz w:val="20"/>
            <w:lang w:val="af-ZA"/>
          </w:rPr>
          <w:t>ՀՀ ֆինանսների նախարարություն</w:t>
        </w:r>
      </w:ins>
      <w:r w:rsidRPr="00581644">
        <w:rPr>
          <w:rFonts w:ascii="GHEA Grapalat" w:hAnsi="GHEA Grapalat" w:cs="Sylfaen"/>
          <w:sz w:val="20"/>
          <w:lang w:val="af-ZA"/>
        </w:rPr>
        <w:t xml:space="preserve">, ներկայացնում է </w:t>
      </w:r>
      <w:ins w:id="9" w:author="Armine Aghajanyan" w:date="2023-08-24T15:00:00Z">
        <w:r w:rsidRPr="00581644">
          <w:rPr>
            <w:rFonts w:ascii="GHEA Grapalat" w:hAnsi="GHEA Grapalat" w:cs="Sylfaen"/>
            <w:sz w:val="20"/>
            <w:lang w:val="af-ZA"/>
          </w:rPr>
          <w:t xml:space="preserve">գրավոր՝ </w:t>
        </w:r>
      </w:ins>
      <w:r w:rsidRPr="00581644">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581644">
          <w:rPr>
            <w:rFonts w:ascii="GHEA Grapalat" w:hAnsi="GHEA Grapalat" w:cs="Sylfaen"/>
            <w:sz w:val="20"/>
            <w:lang w:val="af-ZA"/>
          </w:rPr>
          <w:t>հինգ</w:t>
        </w:r>
      </w:ins>
      <w:r w:rsidRPr="00581644">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581644">
          <w:rPr>
            <w:rFonts w:ascii="GHEA Grapalat" w:hAnsi="GHEA Grapalat" w:cs="Sylfaen"/>
            <w:sz w:val="20"/>
            <w:lang w:val="af-ZA"/>
          </w:rPr>
          <w:t xml:space="preserve"> կամ ՀՀ ֆինանսների նախարարության</w:t>
        </w:r>
      </w:ins>
      <w:r w:rsidRPr="0058164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581644">
          <w:rPr>
            <w:rFonts w:ascii="GHEA Grapalat" w:hAnsi="GHEA Grapalat" w:cs="Sylfaen"/>
            <w:sz w:val="20"/>
            <w:lang w:val="af-ZA"/>
          </w:rPr>
          <w:t>գրավոր</w:t>
        </w:r>
      </w:ins>
      <w:r w:rsidRPr="0058164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581644"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581644">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581644"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581644">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581644"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581644">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581644"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581644">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982F30D" w:rsidR="00096865" w:rsidRPr="00F566BF" w:rsidRDefault="00073B9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4921552"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92DEB">
        <w:rPr>
          <w:rFonts w:ascii="GHEA Grapalat" w:hAnsi="GHEA Grapalat" w:cs="Sylfaen"/>
          <w:b/>
          <w:lang w:val="es-ES"/>
        </w:rPr>
        <w:t>ԵՔ-ՀԲՄԽԾՁԲ-24/27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3C0884D" w:rsidR="00B2572B" w:rsidRPr="00F566BF" w:rsidRDefault="0026369F"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Pr="00F566BF">
        <w:rPr>
          <w:rFonts w:ascii="GHEA Grapalat" w:hAnsi="GHEA Grapalat" w:cs="Sylfaen"/>
          <w:b/>
          <w:lang w:val="es-ES"/>
        </w:rPr>
        <w:t>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1B9CBCF" w:rsidR="00B2572B" w:rsidRPr="00F566BF" w:rsidRDefault="0026369F"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Pr="00F566BF">
        <w:rPr>
          <w:rFonts w:ascii="GHEA Grapalat" w:hAnsi="GHEA Grapalat" w:cs="Sylfaen"/>
          <w:color w:val="auto"/>
          <w:sz w:val="24"/>
          <w:szCs w:val="24"/>
          <w:lang w:val="es-ES"/>
        </w:rPr>
        <w:t xml:space="preserve">ին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E3B31B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2DEB">
        <w:rPr>
          <w:rFonts w:ascii="GHEA Grapalat" w:hAnsi="GHEA Grapalat" w:cs="Sylfaen"/>
          <w:b/>
          <w:lang w:val="es-ES"/>
        </w:rPr>
        <w:t>ԵՔ-ՀԲՄԽԾՁԲ-24/27</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69D48069" w:rsidR="00B2572B" w:rsidRPr="00F566BF" w:rsidRDefault="0026369F"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7362E3" w:rsidRPr="00F566BF">
        <w:rPr>
          <w:rFonts w:ascii="GHEA Grapalat" w:hAnsi="GHEA Grapalat" w:cs="Sylfaen"/>
          <w:sz w:val="20"/>
          <w:szCs w:val="20"/>
          <w:lang w:val="es-ES"/>
        </w:rPr>
        <w:t>ի</w:t>
      </w:r>
      <w:r w:rsidR="007362E3"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63776F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2DEB">
        <w:rPr>
          <w:rFonts w:ascii="GHEA Grapalat" w:hAnsi="GHEA Grapalat" w:cs="Sylfaen"/>
          <w:b/>
          <w:lang w:val="es-ES"/>
        </w:rPr>
        <w:t>ԵՔ-ՀԲՄԽԾՁԲ-24/27</w:t>
      </w:r>
      <w:r w:rsidRPr="00F71502">
        <w:rPr>
          <w:rFonts w:ascii="GHEA Grapalat" w:hAnsi="GHEA Grapalat" w:cs="Arial"/>
          <w:sz w:val="20"/>
          <w:szCs w:val="20"/>
          <w:lang w:val="es-ES"/>
        </w:rPr>
        <w:t xml:space="preserve">»*  </w:t>
      </w:r>
      <w:r w:rsidR="0026369F" w:rsidRPr="00F71502">
        <w:rPr>
          <w:rFonts w:ascii="GHEA Grapalat" w:hAnsi="GHEA Grapalat" w:cs="Arial"/>
          <w:sz w:val="20"/>
          <w:szCs w:val="20"/>
          <w:lang w:val="es-ES"/>
        </w:rPr>
        <w:t xml:space="preserve">ծածկագրով  </w:t>
      </w:r>
      <w:r w:rsidR="0026369F">
        <w:rPr>
          <w:rFonts w:ascii="GHEA Grapalat" w:hAnsi="GHEA Grapalat" w:cs="Arial"/>
          <w:sz w:val="20"/>
          <w:szCs w:val="20"/>
          <w:lang w:val="es-ES"/>
        </w:rPr>
        <w:t>հրատապ բաց մրցույթ</w:t>
      </w:r>
      <w:r w:rsidR="0026369F" w:rsidRPr="00F71502">
        <w:rPr>
          <w:rFonts w:ascii="GHEA Grapalat" w:hAnsi="GHEA Grapalat" w:cs="Arial"/>
          <w:sz w:val="20"/>
          <w:szCs w:val="20"/>
          <w:lang w:val="es-ES"/>
        </w:rPr>
        <w:t xml:space="preserve">ի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7600D4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2DEB">
        <w:rPr>
          <w:rFonts w:ascii="GHEA Grapalat" w:hAnsi="GHEA Grapalat" w:cs="Sylfaen"/>
          <w:b/>
          <w:lang w:val="es-ES"/>
        </w:rPr>
        <w:t>ԵՔ-ՀԲՄԽԾՁԲ-24/27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26369F" w:rsidRPr="00F71502">
        <w:rPr>
          <w:rFonts w:ascii="GHEA Grapalat" w:hAnsi="GHEA Grapalat" w:cs="Arial"/>
          <w:sz w:val="20"/>
          <w:szCs w:val="20"/>
          <w:lang w:val="es-ES"/>
        </w:rPr>
        <w:t xml:space="preserve">ծածկագրով </w:t>
      </w:r>
      <w:r w:rsidR="0026369F">
        <w:rPr>
          <w:rFonts w:ascii="GHEA Grapalat" w:hAnsi="GHEA Grapalat" w:cs="Arial"/>
          <w:sz w:val="20"/>
          <w:szCs w:val="20"/>
          <w:lang w:val="es-ES"/>
        </w:rPr>
        <w:t>հրատապ բաց մրցույթ</w:t>
      </w:r>
      <w:r w:rsidR="0026369F" w:rsidRPr="00F71502">
        <w:rPr>
          <w:rFonts w:ascii="GHEA Grapalat" w:hAnsi="GHEA Grapalat" w:cs="Arial"/>
          <w:sz w:val="20"/>
          <w:szCs w:val="20"/>
          <w:lang w:val="es-ES"/>
        </w:rPr>
        <w:t>ին մաս</w:t>
      </w:r>
      <w:r w:rsidR="006C3873" w:rsidRPr="00F71502">
        <w:rPr>
          <w:rFonts w:ascii="GHEA Grapalat" w:hAnsi="GHEA Grapalat" w:cs="Arial"/>
          <w:sz w:val="20"/>
          <w:szCs w:val="20"/>
          <w:lang w:val="es-ES"/>
        </w:rPr>
        <w:t>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6534CC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2DEB">
        <w:rPr>
          <w:rFonts w:ascii="GHEA Grapalat" w:hAnsi="GHEA Grapalat" w:cs="Sylfaen"/>
          <w:b/>
          <w:lang w:val="es-ES"/>
        </w:rPr>
        <w:t>ԵՔ-ՀԲՄԽԾՁԲ-24/27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7BB0C99" w:rsidR="00161442" w:rsidRDefault="0026369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11FF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11FF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11FF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11FF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11FF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11FF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11FF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11FF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11FF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11FF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11FF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11FF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11FF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11FF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11FF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11FF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11FF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11FF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11FF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11FF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111FF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11FF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16A610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2DEB">
        <w:rPr>
          <w:rFonts w:ascii="GHEA Grapalat" w:hAnsi="GHEA Grapalat" w:cs="Sylfaen"/>
          <w:b/>
          <w:lang w:val="es-ES"/>
        </w:rPr>
        <w:t>ԵՔ-ՀԲՄԽԾՁԲ-24/27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C8CC5AC" w:rsidR="00B2572B" w:rsidRPr="00F566BF" w:rsidRDefault="0026369F"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7362E3" w:rsidRPr="00F566BF">
        <w:rPr>
          <w:rFonts w:ascii="GHEA Grapalat" w:hAnsi="GHEA Grapalat" w:cs="Sylfaen"/>
          <w:b/>
          <w:lang w:val="hy-AM"/>
        </w:rPr>
        <w:t>հր</w:t>
      </w:r>
      <w:r w:rsidR="00B2572B" w:rsidRPr="00F566BF">
        <w:rPr>
          <w:rFonts w:ascii="GHEA Grapalat" w:hAnsi="GHEA Grapalat" w:cs="Sylfaen"/>
          <w:b/>
          <w:lang w:val="hy-AM"/>
        </w:rPr>
        <w:t>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AE69E5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2DEB">
        <w:rPr>
          <w:rFonts w:ascii="GHEA Grapalat" w:hAnsi="GHEA Grapalat" w:cs="Sylfaen"/>
          <w:b/>
          <w:lang w:val="es-ES"/>
        </w:rPr>
        <w:t>ԵՔ-ՀԲՄԽԾՁԲ-24/27</w:t>
      </w:r>
      <w:r w:rsidR="00B2572B" w:rsidRPr="00F566BF">
        <w:rPr>
          <w:rFonts w:ascii="GHEA Grapalat" w:hAnsi="GHEA Grapalat" w:cs="Arial"/>
          <w:sz w:val="20"/>
          <w:szCs w:val="20"/>
          <w:lang w:val="es-ES"/>
        </w:rPr>
        <w:t xml:space="preserve">»* </w:t>
      </w:r>
      <w:r w:rsidR="0026369F" w:rsidRPr="00F566BF">
        <w:rPr>
          <w:rFonts w:ascii="GHEA Grapalat" w:hAnsi="GHEA Grapalat" w:cs="Arial"/>
          <w:sz w:val="20"/>
          <w:szCs w:val="20"/>
          <w:lang w:val="es-ES"/>
        </w:rPr>
        <w:t xml:space="preserve">ծածկագրով </w:t>
      </w:r>
      <w:r w:rsidR="0026369F">
        <w:rPr>
          <w:rFonts w:ascii="GHEA Grapalat" w:hAnsi="GHEA Grapalat" w:cs="Arial"/>
          <w:sz w:val="20"/>
          <w:szCs w:val="20"/>
          <w:lang w:val="es-ES"/>
        </w:rPr>
        <w:t>հրատապ բաց մրցույթ</w:t>
      </w:r>
      <w:r w:rsidR="0026369F" w:rsidRPr="00F566BF">
        <w:rPr>
          <w:rFonts w:ascii="GHEA Grapalat" w:hAnsi="GHEA Grapalat" w:cs="Arial"/>
          <w:sz w:val="20"/>
          <w:szCs w:val="20"/>
          <w:lang w:val="es-ES"/>
        </w:rPr>
        <w:t>ի հրավերը</w:t>
      </w:r>
      <w:r w:rsidR="00B2572B" w:rsidRPr="00F566BF">
        <w:rPr>
          <w:rFonts w:ascii="GHEA Grapalat" w:hAnsi="GHEA Grapalat" w:cs="Arial"/>
          <w:sz w:val="20"/>
          <w:szCs w:val="20"/>
          <w:lang w:val="es-ES"/>
        </w:rPr>
        <w:t>,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31F6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6369F" w:rsidRPr="00131F6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6369F" w:rsidRPr="00F566BF" w:rsidRDefault="0026369F" w:rsidP="0026369F">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22C6E3A" w:rsidR="0026369F" w:rsidRPr="006C04EA" w:rsidRDefault="006C04EA" w:rsidP="0026369F">
            <w:pPr>
              <w:rPr>
                <w:rFonts w:ascii="GHEA Grapalat" w:hAnsi="GHEA Grapalat"/>
                <w:sz w:val="20"/>
                <w:lang w:val="es-ES"/>
              </w:rPr>
            </w:pPr>
            <w:r w:rsidRPr="006C04EA">
              <w:rPr>
                <w:rFonts w:ascii="GHEA Grapalat" w:hAnsi="GHEA Grapalat" w:cs="Sylfaen"/>
                <w:sz w:val="20"/>
                <w:lang w:val="hy-AM"/>
              </w:rPr>
              <w:t>Երևան քաղաքի Մալաթիա-Սեբաստիա վարչական շրջանում Անդրանիկի փողոցի վերջնամասում պոմպակայանի կառուցման աշխատանքների որակի տեխնիկական հսկողության խորհրդատվական  ծառայությունների</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26369F" w:rsidRPr="00F566BF" w:rsidRDefault="0026369F" w:rsidP="0026369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26369F" w:rsidRPr="00F566BF" w:rsidRDefault="0026369F" w:rsidP="0026369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26369F" w:rsidRPr="00F566BF" w:rsidRDefault="0026369F" w:rsidP="0026369F">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1D350F6D"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2DEB">
        <w:rPr>
          <w:rFonts w:ascii="GHEA Grapalat" w:hAnsi="GHEA Grapalat" w:cs="Sylfaen"/>
          <w:b/>
          <w:lang w:val="hy-AM"/>
        </w:rPr>
        <w:t>ԵՔ-ՀԲՄԽԾՁԲ-24/27</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550B9769" w:rsidR="00CE6AFF" w:rsidRPr="00F566BF" w:rsidRDefault="0026369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11DB5D7D"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2DEB">
        <w:rPr>
          <w:rFonts w:ascii="GHEA Grapalat" w:hAnsi="GHEA Grapalat" w:cs="Sylfaen"/>
          <w:b/>
          <w:lang w:val="hy-AM"/>
        </w:rPr>
        <w:t>ԵՔ-ՀԲՄԽԾՁԲ-24/27</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7CAD474E"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2DEB">
        <w:rPr>
          <w:rFonts w:ascii="GHEA Grapalat" w:hAnsi="GHEA Grapalat" w:cs="Sylfaen"/>
          <w:b/>
          <w:lang w:val="hy-AM"/>
        </w:rPr>
        <w:t>ԵՔ-ՀԲՄԽԾՁԲ-24/27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35EC4135" w:rsidR="009C370D" w:rsidRPr="00F566BF" w:rsidRDefault="0026369F"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4"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0ACBB08D"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26369F">
        <w:rPr>
          <w:rFonts w:ascii="GHEA Grapalat" w:hAnsi="GHEA Grapalat"/>
          <w:color w:val="000000"/>
          <w:sz w:val="20"/>
          <w:szCs w:val="20"/>
          <w:lang w:val="hy-AM"/>
        </w:rPr>
        <w:t>taguhi.karapetyan@yerevan.am</w:t>
      </w:r>
      <w:r w:rsidR="002A264C" w:rsidRPr="002A264C">
        <w:rPr>
          <w:rFonts w:ascii="GHEA Grapalat" w:hAnsi="GHEA Grapalat"/>
          <w:color w:val="000000"/>
          <w:sz w:val="20"/>
          <w:szCs w:val="20"/>
          <w:lang w:val="hy-AM"/>
        </w:rPr>
        <w:t>--------------</w:t>
      </w:r>
      <w:ins w:id="25"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6AE7A84"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2DEB">
        <w:rPr>
          <w:rFonts w:ascii="GHEA Grapalat" w:hAnsi="GHEA Grapalat" w:cs="Sylfaen"/>
          <w:b/>
          <w:lang w:val="hy-AM"/>
        </w:rPr>
        <w:t>ԵՔ-ՀԲՄԽԾՁԲ-24/27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12C5001E" w:rsidR="007862B1" w:rsidRPr="00F566BF" w:rsidRDefault="0026369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47CCACF0"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B92DEB">
        <w:rPr>
          <w:rFonts w:ascii="GHEA Grapalat" w:hAnsi="GHEA Grapalat" w:cs="Sylfaen"/>
          <w:b/>
          <w:lang w:val="hy-AM"/>
        </w:rPr>
        <w:t>ԵՔ-ՀԲՄԽԾՁԲ-24/27</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8F1FD8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w:t>
            </w:r>
            <w:r w:rsidR="00B92DEB">
              <w:rPr>
                <w:rFonts w:ascii="GHEA Grapalat" w:hAnsi="GHEA Grapalat" w:cs="GHEA Grapalat"/>
                <w:b/>
                <w:sz w:val="20"/>
                <w:szCs w:val="20"/>
                <w:u w:val="single"/>
                <w:lang w:val="pt-BR"/>
              </w:rPr>
              <w:t>ԵՔ-ՀԲՄԽԾՁԲ-24/27</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131F6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131F6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131F6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131F6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31F6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3E4DACC"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2DEB">
        <w:rPr>
          <w:rFonts w:ascii="GHEA Grapalat" w:hAnsi="GHEA Grapalat" w:cs="GHEA Grapalat"/>
          <w:b/>
          <w:lang w:val="pt-BR"/>
        </w:rPr>
        <w:t>ԵՔ-ՀԲՄԽԾՁԲ-24/27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FB8BD0D" w:rsidR="00091EBC" w:rsidRPr="00F566BF" w:rsidRDefault="0026369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362E3"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6"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27EEEB61"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7" w:author="Armine Aghajanyan" w:date="2023-08-24T15:00:00Z">
        <w:r w:rsidR="002A264C" w:rsidRPr="003750DF">
          <w:rPr>
            <w:rFonts w:ascii="GHEA Grapalat" w:hAnsi="GHEA Grapalat" w:cs="Sylfaen"/>
            <w:vertAlign w:val="superscript"/>
            <w:lang w:val="hy-AM"/>
          </w:rPr>
          <w:t>քարտուղարի էլ. փոստի հասցեն</w:t>
        </w:r>
      </w:ins>
      <w:r w:rsidR="00A357A9" w:rsidRPr="00A357A9">
        <w:rPr>
          <w:rFonts w:ascii="GHEA Grapalat" w:hAnsi="GHEA Grapalat" w:cs="Sylfaen"/>
          <w:vertAlign w:val="superscript"/>
          <w:lang w:val="hy-AM"/>
        </w:rPr>
        <w:t xml:space="preserve"> </w:t>
      </w:r>
      <w:r w:rsidR="0026369F">
        <w:rPr>
          <w:rFonts w:ascii="GHEA Grapalat" w:hAnsi="GHEA Grapalat"/>
          <w:color w:val="000000"/>
          <w:sz w:val="20"/>
          <w:szCs w:val="20"/>
          <w:lang w:val="hy-AM"/>
        </w:rPr>
        <w:t>taguhi.karapetyan@yerevan.am</w:t>
      </w:r>
      <w:r w:rsidR="002A264C" w:rsidRPr="00842CF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Default="00631658" w:rsidP="00631658">
      <w:pPr>
        <w:jc w:val="right"/>
        <w:rPr>
          <w:rFonts w:ascii="GHEA Grapalat" w:hAnsi="GHEA Grapalat" w:cs="GHEA Grapalat"/>
          <w:i/>
          <w:sz w:val="18"/>
          <w:szCs w:val="18"/>
          <w:lang w:val="hy-AM"/>
        </w:rPr>
      </w:pPr>
    </w:p>
    <w:p w14:paraId="69E811A3" w14:textId="77777777" w:rsidR="006C04EA" w:rsidRDefault="006C04EA" w:rsidP="00631658">
      <w:pPr>
        <w:jc w:val="right"/>
        <w:rPr>
          <w:rFonts w:ascii="GHEA Grapalat" w:hAnsi="GHEA Grapalat" w:cs="GHEA Grapalat"/>
          <w:i/>
          <w:sz w:val="18"/>
          <w:szCs w:val="18"/>
          <w:lang w:val="hy-AM"/>
        </w:rPr>
      </w:pPr>
    </w:p>
    <w:p w14:paraId="06F9836B" w14:textId="77777777" w:rsidR="006C04EA" w:rsidRDefault="006C04EA" w:rsidP="00631658">
      <w:pPr>
        <w:jc w:val="right"/>
        <w:rPr>
          <w:rFonts w:ascii="GHEA Grapalat" w:hAnsi="GHEA Grapalat" w:cs="GHEA Grapalat"/>
          <w:i/>
          <w:sz w:val="18"/>
          <w:szCs w:val="18"/>
          <w:lang w:val="hy-AM"/>
        </w:rPr>
      </w:pPr>
    </w:p>
    <w:p w14:paraId="2D33543F" w14:textId="77777777" w:rsidR="006C04EA" w:rsidRDefault="006C04EA" w:rsidP="00631658">
      <w:pPr>
        <w:jc w:val="right"/>
        <w:rPr>
          <w:rFonts w:ascii="GHEA Grapalat" w:hAnsi="GHEA Grapalat" w:cs="GHEA Grapalat"/>
          <w:i/>
          <w:sz w:val="18"/>
          <w:szCs w:val="18"/>
          <w:lang w:val="hy-AM"/>
        </w:rPr>
      </w:pPr>
    </w:p>
    <w:p w14:paraId="2533CD74" w14:textId="77777777" w:rsidR="006C04EA" w:rsidRDefault="006C04EA" w:rsidP="00631658">
      <w:pPr>
        <w:jc w:val="right"/>
        <w:rPr>
          <w:rFonts w:ascii="GHEA Grapalat" w:hAnsi="GHEA Grapalat" w:cs="GHEA Grapalat"/>
          <w:i/>
          <w:sz w:val="18"/>
          <w:szCs w:val="18"/>
          <w:lang w:val="hy-AM"/>
        </w:rPr>
      </w:pPr>
    </w:p>
    <w:p w14:paraId="4F5DA971" w14:textId="77777777" w:rsidR="006C04EA" w:rsidRDefault="006C04EA" w:rsidP="00631658">
      <w:pPr>
        <w:jc w:val="right"/>
        <w:rPr>
          <w:rFonts w:ascii="GHEA Grapalat" w:hAnsi="GHEA Grapalat" w:cs="GHEA Grapalat"/>
          <w:i/>
          <w:sz w:val="18"/>
          <w:szCs w:val="18"/>
          <w:lang w:val="hy-AM"/>
        </w:rPr>
      </w:pPr>
    </w:p>
    <w:p w14:paraId="573A26C5" w14:textId="77777777" w:rsidR="006C04EA" w:rsidRDefault="006C04EA" w:rsidP="00631658">
      <w:pPr>
        <w:jc w:val="right"/>
        <w:rPr>
          <w:rFonts w:ascii="GHEA Grapalat" w:hAnsi="GHEA Grapalat" w:cs="GHEA Grapalat"/>
          <w:i/>
          <w:sz w:val="18"/>
          <w:szCs w:val="18"/>
          <w:lang w:val="hy-AM"/>
        </w:rPr>
      </w:pPr>
    </w:p>
    <w:p w14:paraId="6CEE41C9" w14:textId="77777777" w:rsidR="006C04EA" w:rsidRDefault="006C04EA" w:rsidP="00631658">
      <w:pPr>
        <w:jc w:val="right"/>
        <w:rPr>
          <w:rFonts w:ascii="GHEA Grapalat" w:hAnsi="GHEA Grapalat" w:cs="GHEA Grapalat"/>
          <w:i/>
          <w:sz w:val="18"/>
          <w:szCs w:val="18"/>
          <w:lang w:val="hy-AM"/>
        </w:rPr>
      </w:pPr>
    </w:p>
    <w:p w14:paraId="0B5E9D48" w14:textId="77777777" w:rsidR="006C04EA" w:rsidRDefault="006C04EA" w:rsidP="00631658">
      <w:pPr>
        <w:jc w:val="right"/>
        <w:rPr>
          <w:rFonts w:ascii="GHEA Grapalat" w:hAnsi="GHEA Grapalat" w:cs="GHEA Grapalat"/>
          <w:i/>
          <w:sz w:val="18"/>
          <w:szCs w:val="18"/>
          <w:lang w:val="hy-AM"/>
        </w:rPr>
      </w:pPr>
    </w:p>
    <w:p w14:paraId="47C47DF1" w14:textId="77777777" w:rsidR="006C04EA" w:rsidRDefault="006C04EA" w:rsidP="00631658">
      <w:pPr>
        <w:jc w:val="right"/>
        <w:rPr>
          <w:rFonts w:ascii="GHEA Grapalat" w:hAnsi="GHEA Grapalat" w:cs="GHEA Grapalat"/>
          <w:i/>
          <w:sz w:val="18"/>
          <w:szCs w:val="18"/>
          <w:lang w:val="hy-AM"/>
        </w:rPr>
      </w:pPr>
    </w:p>
    <w:p w14:paraId="58205586" w14:textId="77777777" w:rsidR="006C04EA" w:rsidRDefault="006C04EA" w:rsidP="00631658">
      <w:pPr>
        <w:jc w:val="right"/>
        <w:rPr>
          <w:rFonts w:ascii="GHEA Grapalat" w:hAnsi="GHEA Grapalat" w:cs="GHEA Grapalat"/>
          <w:i/>
          <w:sz w:val="18"/>
          <w:szCs w:val="18"/>
          <w:lang w:val="hy-AM"/>
        </w:rPr>
      </w:pPr>
    </w:p>
    <w:p w14:paraId="6B7DE0C0" w14:textId="77777777" w:rsidR="006C04EA" w:rsidRDefault="006C04EA" w:rsidP="00631658">
      <w:pPr>
        <w:jc w:val="right"/>
        <w:rPr>
          <w:rFonts w:ascii="GHEA Grapalat" w:hAnsi="GHEA Grapalat" w:cs="GHEA Grapalat"/>
          <w:i/>
          <w:sz w:val="18"/>
          <w:szCs w:val="18"/>
          <w:lang w:val="hy-AM"/>
        </w:rPr>
      </w:pPr>
    </w:p>
    <w:p w14:paraId="5724153E" w14:textId="77777777" w:rsidR="006C04EA" w:rsidRDefault="006C04EA" w:rsidP="00631658">
      <w:pPr>
        <w:jc w:val="right"/>
        <w:rPr>
          <w:rFonts w:ascii="GHEA Grapalat" w:hAnsi="GHEA Grapalat" w:cs="GHEA Grapalat"/>
          <w:i/>
          <w:sz w:val="18"/>
          <w:szCs w:val="18"/>
          <w:lang w:val="hy-AM"/>
        </w:rPr>
      </w:pPr>
    </w:p>
    <w:p w14:paraId="1E4FD028" w14:textId="77777777" w:rsidR="006C04EA" w:rsidRDefault="006C04EA" w:rsidP="00631658">
      <w:pPr>
        <w:jc w:val="right"/>
        <w:rPr>
          <w:rFonts w:ascii="GHEA Grapalat" w:hAnsi="GHEA Grapalat" w:cs="GHEA Grapalat"/>
          <w:i/>
          <w:sz w:val="18"/>
          <w:szCs w:val="18"/>
          <w:lang w:val="hy-AM"/>
        </w:rPr>
      </w:pPr>
    </w:p>
    <w:p w14:paraId="76F13FD5" w14:textId="77777777" w:rsidR="006C04EA" w:rsidRDefault="006C04EA" w:rsidP="00631658">
      <w:pPr>
        <w:jc w:val="right"/>
        <w:rPr>
          <w:rFonts w:ascii="GHEA Grapalat" w:hAnsi="GHEA Grapalat" w:cs="GHEA Grapalat"/>
          <w:i/>
          <w:sz w:val="18"/>
          <w:szCs w:val="18"/>
          <w:lang w:val="hy-AM"/>
        </w:rPr>
      </w:pPr>
    </w:p>
    <w:p w14:paraId="202ABC27" w14:textId="77777777" w:rsidR="006C04EA" w:rsidRDefault="006C04EA" w:rsidP="00631658">
      <w:pPr>
        <w:jc w:val="right"/>
        <w:rPr>
          <w:rFonts w:ascii="GHEA Grapalat" w:hAnsi="GHEA Grapalat" w:cs="GHEA Grapalat"/>
          <w:i/>
          <w:sz w:val="18"/>
          <w:szCs w:val="18"/>
          <w:lang w:val="hy-AM"/>
        </w:rPr>
      </w:pPr>
    </w:p>
    <w:p w14:paraId="2280DBB1" w14:textId="77777777" w:rsidR="006C04EA" w:rsidRDefault="006C04EA" w:rsidP="00631658">
      <w:pPr>
        <w:jc w:val="right"/>
        <w:rPr>
          <w:rFonts w:ascii="GHEA Grapalat" w:hAnsi="GHEA Grapalat" w:cs="GHEA Grapalat"/>
          <w:i/>
          <w:sz w:val="18"/>
          <w:szCs w:val="18"/>
          <w:lang w:val="hy-AM"/>
        </w:rPr>
      </w:pPr>
    </w:p>
    <w:p w14:paraId="4478DFA1" w14:textId="77777777" w:rsidR="006C04EA" w:rsidRDefault="006C04EA" w:rsidP="00631658">
      <w:pPr>
        <w:jc w:val="right"/>
        <w:rPr>
          <w:rFonts w:ascii="GHEA Grapalat" w:hAnsi="GHEA Grapalat" w:cs="GHEA Grapalat"/>
          <w:i/>
          <w:sz w:val="18"/>
          <w:szCs w:val="18"/>
          <w:lang w:val="hy-AM"/>
        </w:rPr>
      </w:pPr>
    </w:p>
    <w:p w14:paraId="6C280485" w14:textId="77777777" w:rsidR="006C04EA" w:rsidRDefault="006C04EA" w:rsidP="00631658">
      <w:pPr>
        <w:jc w:val="right"/>
        <w:rPr>
          <w:rFonts w:ascii="GHEA Grapalat" w:hAnsi="GHEA Grapalat" w:cs="GHEA Grapalat"/>
          <w:i/>
          <w:sz w:val="18"/>
          <w:szCs w:val="18"/>
          <w:lang w:val="hy-AM"/>
        </w:rPr>
      </w:pPr>
    </w:p>
    <w:p w14:paraId="564244C5" w14:textId="77777777" w:rsidR="006C04EA" w:rsidRDefault="006C04EA" w:rsidP="00631658">
      <w:pPr>
        <w:jc w:val="right"/>
        <w:rPr>
          <w:rFonts w:ascii="GHEA Grapalat" w:hAnsi="GHEA Grapalat" w:cs="GHEA Grapalat"/>
          <w:i/>
          <w:sz w:val="18"/>
          <w:szCs w:val="18"/>
          <w:lang w:val="hy-AM"/>
        </w:rPr>
      </w:pPr>
    </w:p>
    <w:p w14:paraId="47552D7B" w14:textId="77777777" w:rsidR="006C04EA" w:rsidRDefault="006C04EA" w:rsidP="00631658">
      <w:pPr>
        <w:jc w:val="right"/>
        <w:rPr>
          <w:rFonts w:ascii="GHEA Grapalat" w:hAnsi="GHEA Grapalat" w:cs="GHEA Grapalat"/>
          <w:i/>
          <w:sz w:val="18"/>
          <w:szCs w:val="18"/>
          <w:lang w:val="hy-AM"/>
        </w:rPr>
      </w:pPr>
    </w:p>
    <w:p w14:paraId="29BEA173" w14:textId="77777777" w:rsidR="006C04EA" w:rsidRDefault="006C04EA" w:rsidP="00631658">
      <w:pPr>
        <w:jc w:val="right"/>
        <w:rPr>
          <w:rFonts w:ascii="GHEA Grapalat" w:hAnsi="GHEA Grapalat" w:cs="GHEA Grapalat"/>
          <w:i/>
          <w:sz w:val="18"/>
          <w:szCs w:val="18"/>
          <w:lang w:val="hy-AM"/>
        </w:rPr>
      </w:pPr>
    </w:p>
    <w:p w14:paraId="1144837C" w14:textId="77777777" w:rsidR="006C04EA" w:rsidRDefault="006C04EA" w:rsidP="00631658">
      <w:pPr>
        <w:jc w:val="right"/>
        <w:rPr>
          <w:rFonts w:ascii="GHEA Grapalat" w:hAnsi="GHEA Grapalat" w:cs="GHEA Grapalat"/>
          <w:i/>
          <w:sz w:val="18"/>
          <w:szCs w:val="18"/>
          <w:lang w:val="hy-AM"/>
        </w:rPr>
      </w:pPr>
    </w:p>
    <w:p w14:paraId="0C74E333" w14:textId="77777777" w:rsidR="006C04EA" w:rsidRDefault="006C04EA" w:rsidP="00631658">
      <w:pPr>
        <w:jc w:val="right"/>
        <w:rPr>
          <w:rFonts w:ascii="GHEA Grapalat" w:hAnsi="GHEA Grapalat" w:cs="GHEA Grapalat"/>
          <w:i/>
          <w:sz w:val="18"/>
          <w:szCs w:val="18"/>
          <w:lang w:val="hy-AM"/>
        </w:rPr>
      </w:pPr>
    </w:p>
    <w:p w14:paraId="7B3CC303" w14:textId="77777777" w:rsidR="006C04EA" w:rsidRDefault="006C04EA" w:rsidP="00631658">
      <w:pPr>
        <w:jc w:val="right"/>
        <w:rPr>
          <w:rFonts w:ascii="GHEA Grapalat" w:hAnsi="GHEA Grapalat" w:cs="GHEA Grapalat"/>
          <w:i/>
          <w:sz w:val="18"/>
          <w:szCs w:val="18"/>
          <w:lang w:val="hy-AM"/>
        </w:rPr>
      </w:pPr>
    </w:p>
    <w:p w14:paraId="65123FBA" w14:textId="77777777" w:rsidR="006C04EA" w:rsidRDefault="006C04EA" w:rsidP="00631658">
      <w:pPr>
        <w:jc w:val="right"/>
        <w:rPr>
          <w:rFonts w:ascii="GHEA Grapalat" w:hAnsi="GHEA Grapalat" w:cs="GHEA Grapalat"/>
          <w:i/>
          <w:sz w:val="18"/>
          <w:szCs w:val="18"/>
          <w:lang w:val="hy-AM"/>
        </w:rPr>
      </w:pPr>
    </w:p>
    <w:p w14:paraId="0823A34E" w14:textId="77777777" w:rsidR="006C04EA" w:rsidRDefault="006C04EA" w:rsidP="00631658">
      <w:pPr>
        <w:jc w:val="right"/>
        <w:rPr>
          <w:rFonts w:ascii="GHEA Grapalat" w:hAnsi="GHEA Grapalat" w:cs="GHEA Grapalat"/>
          <w:i/>
          <w:sz w:val="18"/>
          <w:szCs w:val="18"/>
          <w:lang w:val="hy-AM"/>
        </w:rPr>
      </w:pPr>
    </w:p>
    <w:p w14:paraId="5A3CADEB" w14:textId="77777777" w:rsidR="006C04EA" w:rsidRDefault="006C04EA" w:rsidP="00631658">
      <w:pPr>
        <w:jc w:val="right"/>
        <w:rPr>
          <w:rFonts w:ascii="GHEA Grapalat" w:hAnsi="GHEA Grapalat" w:cs="GHEA Grapalat"/>
          <w:i/>
          <w:sz w:val="18"/>
          <w:szCs w:val="18"/>
          <w:lang w:val="hy-AM"/>
        </w:rPr>
      </w:pPr>
    </w:p>
    <w:p w14:paraId="64E8EE41" w14:textId="77777777" w:rsidR="006C04EA" w:rsidRDefault="006C04EA" w:rsidP="00631658">
      <w:pPr>
        <w:jc w:val="right"/>
        <w:rPr>
          <w:rFonts w:ascii="GHEA Grapalat" w:hAnsi="GHEA Grapalat" w:cs="GHEA Grapalat"/>
          <w:i/>
          <w:sz w:val="18"/>
          <w:szCs w:val="18"/>
          <w:lang w:val="hy-AM"/>
        </w:rPr>
      </w:pPr>
    </w:p>
    <w:p w14:paraId="5709244E" w14:textId="77777777" w:rsidR="006C04EA" w:rsidRDefault="006C04EA" w:rsidP="00631658">
      <w:pPr>
        <w:jc w:val="right"/>
        <w:rPr>
          <w:rFonts w:ascii="GHEA Grapalat" w:hAnsi="GHEA Grapalat" w:cs="GHEA Grapalat"/>
          <w:i/>
          <w:sz w:val="18"/>
          <w:szCs w:val="18"/>
          <w:lang w:val="hy-AM"/>
        </w:rPr>
      </w:pPr>
    </w:p>
    <w:p w14:paraId="14C2A55F" w14:textId="77777777" w:rsidR="006C04EA" w:rsidRDefault="006C04EA" w:rsidP="00631658">
      <w:pPr>
        <w:jc w:val="right"/>
        <w:rPr>
          <w:rFonts w:ascii="GHEA Grapalat" w:hAnsi="GHEA Grapalat" w:cs="GHEA Grapalat"/>
          <w:i/>
          <w:sz w:val="18"/>
          <w:szCs w:val="18"/>
          <w:lang w:val="hy-AM"/>
        </w:rPr>
      </w:pPr>
    </w:p>
    <w:p w14:paraId="0A4EE99C" w14:textId="77777777" w:rsidR="006C04EA" w:rsidRDefault="006C04EA" w:rsidP="00631658">
      <w:pPr>
        <w:jc w:val="right"/>
        <w:rPr>
          <w:rFonts w:ascii="GHEA Grapalat" w:hAnsi="GHEA Grapalat" w:cs="GHEA Grapalat"/>
          <w:i/>
          <w:sz w:val="18"/>
          <w:szCs w:val="18"/>
          <w:lang w:val="hy-AM"/>
        </w:rPr>
      </w:pPr>
    </w:p>
    <w:p w14:paraId="1064ACB6" w14:textId="77777777" w:rsidR="006C04EA" w:rsidRDefault="006C04EA" w:rsidP="00631658">
      <w:pPr>
        <w:jc w:val="right"/>
        <w:rPr>
          <w:rFonts w:ascii="GHEA Grapalat" w:hAnsi="GHEA Grapalat" w:cs="GHEA Grapalat"/>
          <w:i/>
          <w:sz w:val="18"/>
          <w:szCs w:val="18"/>
          <w:lang w:val="hy-AM"/>
        </w:rPr>
      </w:pPr>
    </w:p>
    <w:p w14:paraId="01428DF3" w14:textId="77777777" w:rsidR="006C04EA" w:rsidRDefault="006C04EA" w:rsidP="00631658">
      <w:pPr>
        <w:jc w:val="right"/>
        <w:rPr>
          <w:rFonts w:ascii="GHEA Grapalat" w:hAnsi="GHEA Grapalat" w:cs="GHEA Grapalat"/>
          <w:i/>
          <w:sz w:val="18"/>
          <w:szCs w:val="18"/>
          <w:lang w:val="hy-AM"/>
        </w:rPr>
      </w:pPr>
    </w:p>
    <w:p w14:paraId="714C4FDB" w14:textId="77777777" w:rsidR="006C04EA" w:rsidRDefault="006C04EA" w:rsidP="00631658">
      <w:pPr>
        <w:jc w:val="right"/>
        <w:rPr>
          <w:rFonts w:ascii="GHEA Grapalat" w:hAnsi="GHEA Grapalat" w:cs="GHEA Grapalat"/>
          <w:i/>
          <w:sz w:val="18"/>
          <w:szCs w:val="18"/>
          <w:lang w:val="hy-AM"/>
        </w:rPr>
      </w:pPr>
    </w:p>
    <w:p w14:paraId="17A087B0" w14:textId="77777777" w:rsidR="006C04EA" w:rsidRDefault="006C04EA" w:rsidP="00631658">
      <w:pPr>
        <w:jc w:val="right"/>
        <w:rPr>
          <w:rFonts w:ascii="GHEA Grapalat" w:hAnsi="GHEA Grapalat" w:cs="GHEA Grapalat"/>
          <w:i/>
          <w:sz w:val="18"/>
          <w:szCs w:val="18"/>
          <w:lang w:val="hy-AM"/>
        </w:rPr>
      </w:pPr>
    </w:p>
    <w:p w14:paraId="04822503" w14:textId="77777777" w:rsidR="006C04EA" w:rsidRDefault="006C04EA" w:rsidP="00631658">
      <w:pPr>
        <w:jc w:val="right"/>
        <w:rPr>
          <w:rFonts w:ascii="GHEA Grapalat" w:hAnsi="GHEA Grapalat" w:cs="GHEA Grapalat"/>
          <w:i/>
          <w:sz w:val="18"/>
          <w:szCs w:val="18"/>
          <w:lang w:val="hy-AM"/>
        </w:rPr>
      </w:pPr>
    </w:p>
    <w:p w14:paraId="0FD28ECD" w14:textId="77777777" w:rsidR="006C04EA" w:rsidRDefault="006C04EA" w:rsidP="00631658">
      <w:pPr>
        <w:jc w:val="right"/>
        <w:rPr>
          <w:rFonts w:ascii="GHEA Grapalat" w:hAnsi="GHEA Grapalat" w:cs="GHEA Grapalat"/>
          <w:i/>
          <w:sz w:val="18"/>
          <w:szCs w:val="18"/>
          <w:lang w:val="hy-AM"/>
        </w:rPr>
      </w:pPr>
    </w:p>
    <w:p w14:paraId="1BBD167B" w14:textId="77777777" w:rsidR="006C04EA" w:rsidRDefault="006C04EA" w:rsidP="00631658">
      <w:pPr>
        <w:jc w:val="right"/>
        <w:rPr>
          <w:rFonts w:ascii="GHEA Grapalat" w:hAnsi="GHEA Grapalat" w:cs="GHEA Grapalat"/>
          <w:i/>
          <w:sz w:val="18"/>
          <w:szCs w:val="18"/>
          <w:lang w:val="hy-AM"/>
        </w:rPr>
      </w:pPr>
    </w:p>
    <w:p w14:paraId="40143584" w14:textId="77777777" w:rsidR="006C04EA" w:rsidRDefault="006C04EA" w:rsidP="00631658">
      <w:pPr>
        <w:jc w:val="right"/>
        <w:rPr>
          <w:rFonts w:ascii="GHEA Grapalat" w:hAnsi="GHEA Grapalat" w:cs="GHEA Grapalat"/>
          <w:i/>
          <w:sz w:val="18"/>
          <w:szCs w:val="18"/>
          <w:lang w:val="hy-AM"/>
        </w:rPr>
      </w:pPr>
    </w:p>
    <w:p w14:paraId="6255D1B5" w14:textId="77777777" w:rsidR="006C04EA" w:rsidRDefault="006C04EA" w:rsidP="00631658">
      <w:pPr>
        <w:jc w:val="right"/>
        <w:rPr>
          <w:rFonts w:ascii="GHEA Grapalat" w:hAnsi="GHEA Grapalat" w:cs="GHEA Grapalat"/>
          <w:i/>
          <w:sz w:val="18"/>
          <w:szCs w:val="18"/>
          <w:lang w:val="hy-AM"/>
        </w:rPr>
      </w:pPr>
    </w:p>
    <w:p w14:paraId="115AF4E8" w14:textId="77777777" w:rsidR="006C04EA" w:rsidRDefault="006C04EA" w:rsidP="00631658">
      <w:pPr>
        <w:jc w:val="right"/>
        <w:rPr>
          <w:rFonts w:ascii="GHEA Grapalat" w:hAnsi="GHEA Grapalat" w:cs="GHEA Grapalat"/>
          <w:i/>
          <w:sz w:val="18"/>
          <w:szCs w:val="18"/>
          <w:lang w:val="hy-AM"/>
        </w:rPr>
      </w:pPr>
    </w:p>
    <w:p w14:paraId="69722E30" w14:textId="77777777" w:rsidR="006C04EA" w:rsidRDefault="006C04EA" w:rsidP="00631658">
      <w:pPr>
        <w:jc w:val="right"/>
        <w:rPr>
          <w:rFonts w:ascii="GHEA Grapalat" w:hAnsi="GHEA Grapalat" w:cs="GHEA Grapalat"/>
          <w:i/>
          <w:sz w:val="18"/>
          <w:szCs w:val="18"/>
          <w:lang w:val="hy-AM"/>
        </w:rPr>
      </w:pPr>
    </w:p>
    <w:p w14:paraId="5C62D355" w14:textId="77777777" w:rsidR="006C04EA" w:rsidRDefault="006C04EA" w:rsidP="00631658">
      <w:pPr>
        <w:jc w:val="right"/>
        <w:rPr>
          <w:rFonts w:ascii="GHEA Grapalat" w:hAnsi="GHEA Grapalat" w:cs="GHEA Grapalat"/>
          <w:i/>
          <w:sz w:val="18"/>
          <w:szCs w:val="18"/>
          <w:lang w:val="hy-AM"/>
        </w:rPr>
      </w:pPr>
    </w:p>
    <w:p w14:paraId="5652534C" w14:textId="77777777" w:rsidR="006C04EA" w:rsidRDefault="006C04EA" w:rsidP="00631658">
      <w:pPr>
        <w:jc w:val="right"/>
        <w:rPr>
          <w:rFonts w:ascii="GHEA Grapalat" w:hAnsi="GHEA Grapalat" w:cs="GHEA Grapalat"/>
          <w:i/>
          <w:sz w:val="18"/>
          <w:szCs w:val="18"/>
          <w:lang w:val="hy-AM"/>
        </w:rPr>
      </w:pPr>
    </w:p>
    <w:p w14:paraId="2F526845" w14:textId="77777777" w:rsidR="006C04EA" w:rsidRDefault="006C04EA" w:rsidP="00631658">
      <w:pPr>
        <w:jc w:val="right"/>
        <w:rPr>
          <w:rFonts w:ascii="GHEA Grapalat" w:hAnsi="GHEA Grapalat" w:cs="GHEA Grapalat"/>
          <w:i/>
          <w:sz w:val="18"/>
          <w:szCs w:val="18"/>
          <w:lang w:val="hy-AM"/>
        </w:rPr>
      </w:pPr>
    </w:p>
    <w:p w14:paraId="0776FADB" w14:textId="77777777" w:rsidR="006C04EA" w:rsidRDefault="006C04EA" w:rsidP="00631658">
      <w:pPr>
        <w:jc w:val="right"/>
        <w:rPr>
          <w:rFonts w:ascii="GHEA Grapalat" w:hAnsi="GHEA Grapalat" w:cs="GHEA Grapalat"/>
          <w:i/>
          <w:sz w:val="18"/>
          <w:szCs w:val="18"/>
          <w:lang w:val="hy-AM"/>
        </w:rPr>
      </w:pPr>
    </w:p>
    <w:p w14:paraId="7A826A96" w14:textId="77777777" w:rsidR="006C04EA" w:rsidRDefault="006C04EA" w:rsidP="00631658">
      <w:pPr>
        <w:jc w:val="right"/>
        <w:rPr>
          <w:rFonts w:ascii="GHEA Grapalat" w:hAnsi="GHEA Grapalat" w:cs="GHEA Grapalat"/>
          <w:i/>
          <w:sz w:val="18"/>
          <w:szCs w:val="18"/>
          <w:lang w:val="hy-AM"/>
        </w:rPr>
      </w:pPr>
    </w:p>
    <w:p w14:paraId="7840042F" w14:textId="77777777" w:rsidR="006C04EA" w:rsidRDefault="006C04EA" w:rsidP="00631658">
      <w:pPr>
        <w:jc w:val="right"/>
        <w:rPr>
          <w:rFonts w:ascii="GHEA Grapalat" w:hAnsi="GHEA Grapalat" w:cs="GHEA Grapalat"/>
          <w:i/>
          <w:sz w:val="18"/>
          <w:szCs w:val="18"/>
          <w:lang w:val="hy-AM"/>
        </w:rPr>
      </w:pPr>
    </w:p>
    <w:p w14:paraId="4AED7D7A" w14:textId="77777777" w:rsidR="006C04EA" w:rsidRDefault="006C04EA" w:rsidP="00631658">
      <w:pPr>
        <w:jc w:val="right"/>
        <w:rPr>
          <w:rFonts w:ascii="GHEA Grapalat" w:hAnsi="GHEA Grapalat" w:cs="GHEA Grapalat"/>
          <w:i/>
          <w:sz w:val="18"/>
          <w:szCs w:val="18"/>
          <w:lang w:val="hy-AM"/>
        </w:rPr>
      </w:pPr>
    </w:p>
    <w:p w14:paraId="13F39BA6" w14:textId="77777777" w:rsidR="006C04EA" w:rsidRDefault="006C04EA" w:rsidP="00631658">
      <w:pPr>
        <w:jc w:val="right"/>
        <w:rPr>
          <w:rFonts w:ascii="GHEA Grapalat" w:hAnsi="GHEA Grapalat" w:cs="GHEA Grapalat"/>
          <w:i/>
          <w:sz w:val="18"/>
          <w:szCs w:val="18"/>
          <w:lang w:val="hy-AM"/>
        </w:rPr>
      </w:pPr>
    </w:p>
    <w:p w14:paraId="03A6D91E" w14:textId="77777777" w:rsidR="006C04EA" w:rsidRDefault="006C04EA" w:rsidP="00631658">
      <w:pPr>
        <w:jc w:val="right"/>
        <w:rPr>
          <w:rFonts w:ascii="GHEA Grapalat" w:hAnsi="GHEA Grapalat" w:cs="GHEA Grapalat"/>
          <w:i/>
          <w:sz w:val="18"/>
          <w:szCs w:val="18"/>
          <w:lang w:val="hy-AM"/>
        </w:rPr>
      </w:pPr>
    </w:p>
    <w:p w14:paraId="32E41503" w14:textId="77777777" w:rsidR="006C04EA" w:rsidRDefault="006C04EA" w:rsidP="00631658">
      <w:pPr>
        <w:jc w:val="right"/>
        <w:rPr>
          <w:rFonts w:ascii="GHEA Grapalat" w:hAnsi="GHEA Grapalat" w:cs="GHEA Grapalat"/>
          <w:i/>
          <w:sz w:val="18"/>
          <w:szCs w:val="18"/>
          <w:lang w:val="hy-AM"/>
        </w:rPr>
      </w:pPr>
    </w:p>
    <w:p w14:paraId="7306E802" w14:textId="77777777" w:rsidR="006C04EA" w:rsidRDefault="006C04EA" w:rsidP="00631658">
      <w:pPr>
        <w:jc w:val="right"/>
        <w:rPr>
          <w:rFonts w:ascii="GHEA Grapalat" w:hAnsi="GHEA Grapalat" w:cs="GHEA Grapalat"/>
          <w:i/>
          <w:sz w:val="18"/>
          <w:szCs w:val="18"/>
          <w:lang w:val="hy-AM"/>
        </w:rPr>
      </w:pPr>
    </w:p>
    <w:p w14:paraId="6AFF7F59" w14:textId="77777777" w:rsidR="006C04EA" w:rsidRDefault="006C04EA" w:rsidP="00631658">
      <w:pPr>
        <w:jc w:val="right"/>
        <w:rPr>
          <w:rFonts w:ascii="GHEA Grapalat" w:hAnsi="GHEA Grapalat" w:cs="GHEA Grapalat"/>
          <w:i/>
          <w:sz w:val="18"/>
          <w:szCs w:val="18"/>
          <w:lang w:val="hy-AM"/>
        </w:rPr>
      </w:pPr>
    </w:p>
    <w:p w14:paraId="66C56574" w14:textId="77777777" w:rsidR="006C04EA" w:rsidRDefault="006C04EA" w:rsidP="00631658">
      <w:pPr>
        <w:jc w:val="right"/>
        <w:rPr>
          <w:rFonts w:ascii="GHEA Grapalat" w:hAnsi="GHEA Grapalat" w:cs="GHEA Grapalat"/>
          <w:i/>
          <w:sz w:val="18"/>
          <w:szCs w:val="18"/>
          <w:lang w:val="hy-AM"/>
        </w:rPr>
      </w:pPr>
    </w:p>
    <w:p w14:paraId="3DD1F12D" w14:textId="77777777" w:rsidR="006C04EA" w:rsidRPr="00F566BF" w:rsidRDefault="006C04EA"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BFA9A39"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2DEB">
        <w:rPr>
          <w:rFonts w:ascii="GHEA Grapalat" w:hAnsi="GHEA Grapalat" w:cs="GHEA Grapalat"/>
          <w:b/>
          <w:lang w:val="pt-BR"/>
        </w:rPr>
        <w:t>ԵՔ-ՀԲՄԽԾՁԲ-24/27</w:t>
      </w:r>
      <w:r w:rsidRPr="00F566BF">
        <w:rPr>
          <w:rFonts w:ascii="GHEA Grapalat" w:hAnsi="GHEA Grapalat" w:cs="Sylfaen"/>
          <w:b/>
          <w:lang w:val="hy-AM"/>
        </w:rPr>
        <w:t>»*  ծածկագրով</w:t>
      </w:r>
    </w:p>
    <w:p w14:paraId="2E7932EB" w14:textId="401345D1" w:rsidR="00631658" w:rsidRPr="00F566BF" w:rsidRDefault="0026369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6B57628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B92DEB">
        <w:rPr>
          <w:rFonts w:ascii="GHEA Grapalat" w:hAnsi="GHEA Grapalat" w:cs="GHEA Grapalat"/>
          <w:b/>
          <w:sz w:val="20"/>
          <w:szCs w:val="20"/>
          <w:lang w:val="pt-BR"/>
        </w:rPr>
        <w:t>ԵՔ-ՀԲՄԽԾՁԲ-24/27</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4B03A489" w:rsidR="00E87CE7" w:rsidRPr="00F566BF" w:rsidRDefault="00B92DEB" w:rsidP="00E87CE7">
            <w:pPr>
              <w:rPr>
                <w:rFonts w:ascii="GHEA Grapalat" w:hAnsi="GHEA Grapalat" w:cs="Arial"/>
                <w:sz w:val="20"/>
                <w:szCs w:val="20"/>
              </w:rPr>
            </w:pPr>
            <w:r>
              <w:rPr>
                <w:rFonts w:ascii="GHEA Grapalat" w:hAnsi="GHEA Grapalat" w:cs="GHEA Grapalat"/>
                <w:b/>
                <w:sz w:val="20"/>
                <w:szCs w:val="20"/>
                <w:u w:val="single"/>
                <w:lang w:val="pt-BR"/>
              </w:rPr>
              <w:t>ԵՔ-ՀԲՄԽԾՁԲ-24/27</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31F6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31F6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31F6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31F6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31F6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5ECABA20"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2DEB">
        <w:rPr>
          <w:rFonts w:ascii="GHEA Grapalat" w:hAnsi="GHEA Grapalat" w:cs="Sylfaen"/>
          <w:b/>
          <w:lang w:val="hy-AM"/>
        </w:rPr>
        <w:t>ԵՔ-ՀԲՄԽԾՁԲ-24/27</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9FAA693" w:rsidR="00071D1C" w:rsidRPr="00F566BF" w:rsidRDefault="0026369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ի հր</w:t>
      </w:r>
      <w:r w:rsidR="00071D1C" w:rsidRPr="00F566BF">
        <w:rPr>
          <w:rFonts w:ascii="GHEA Grapalat" w:hAnsi="GHEA Grapalat" w:cs="Sylfaen"/>
          <w:b/>
          <w:lang w:val="hy-AM"/>
        </w:rPr>
        <w:t>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83D0B4"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147D9E">
        <w:rPr>
          <w:rFonts w:ascii="GHEA Grapalat" w:hAnsi="GHEA Grapalat" w:cs="Sylfaen"/>
          <w:sz w:val="20"/>
          <w:szCs w:val="20"/>
          <w:u w:val="single"/>
          <w:lang w:val="hy-AM"/>
        </w:rPr>
        <w:t>1</w:t>
      </w:r>
      <w:r w:rsidR="00F417C0">
        <w:rPr>
          <w:rFonts w:ascii="GHEA Grapalat" w:hAnsi="GHEA Grapalat" w:cs="Sylfaen"/>
          <w:sz w:val="20"/>
          <w:szCs w:val="20"/>
          <w:u w:val="single"/>
          <w:lang w:val="hy-AM"/>
        </w:rPr>
        <w:t>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0F33722"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w:t>
      </w:r>
      <w:r w:rsidR="006C04EA" w:rsidRPr="00F566BF">
        <w:rPr>
          <w:rFonts w:ascii="GHEA Grapalat" w:hAnsi="GHEA Grapalat"/>
          <w:sz w:val="20"/>
          <w:lang w:val="hy-AM"/>
        </w:rPr>
        <w:t>պայմանագրի</w:t>
      </w:r>
      <w:r w:rsidR="006C04EA" w:rsidRPr="006C04EA">
        <w:rPr>
          <w:rFonts w:ascii="GHEA Grapalat" w:hAnsi="GHEA Grapalat"/>
          <w:sz w:val="20"/>
          <w:lang w:val="hy-AM"/>
        </w:rPr>
        <w:t xml:space="preserve"> /</w:t>
      </w:r>
      <w:r w:rsidR="006C04EA">
        <w:rPr>
          <w:rFonts w:ascii="GHEA Grapalat" w:hAnsi="GHEA Grapalat"/>
          <w:sz w:val="20"/>
          <w:lang w:val="hy-AM"/>
        </w:rPr>
        <w:t xml:space="preserve">համաձայնագրի/ </w:t>
      </w:r>
      <w:r w:rsidRPr="00F566BF">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C55CCD7"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827E5" w:rsidRPr="004F0586">
        <w:rPr>
          <w:rFonts w:ascii="GHEA Grapalat" w:hAnsi="GHEA Grapalat" w:cs="Sylfaen"/>
          <w:b/>
          <w:sz w:val="20"/>
          <w:lang w:val="hy-AM"/>
        </w:rPr>
        <w:t>3</w:t>
      </w:r>
      <w:r w:rsidR="00F827E5">
        <w:rPr>
          <w:rFonts w:ascii="GHEA Grapalat" w:hAnsi="GHEA Grapalat" w:cs="Sylfaen"/>
          <w:b/>
          <w:sz w:val="20"/>
          <w:lang w:val="hy-AM"/>
        </w:rPr>
        <w:t xml:space="preserve"> </w:t>
      </w:r>
      <w:r w:rsidR="00F827E5" w:rsidRPr="004F0586">
        <w:rPr>
          <w:rFonts w:ascii="GHEA Grapalat" w:hAnsi="GHEA Grapalat" w:cs="Sylfaen"/>
          <w:b/>
          <w:sz w:val="20"/>
          <w:lang w:val="hy-AM"/>
        </w:rPr>
        <w:t>(երեք)</w:t>
      </w:r>
      <w:r w:rsidR="00F827E5" w:rsidRPr="004F0586">
        <w:rPr>
          <w:rFonts w:ascii="GHEA Grapalat" w:hAnsi="GHEA Grapalat" w:cs="Sylfaen"/>
          <w:sz w:val="20"/>
          <w:lang w:val="hy-AM"/>
        </w:rPr>
        <w:t xml:space="preserve"> </w:t>
      </w:r>
      <w:r w:rsidR="00F827E5"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36BDF28E" w14:textId="35673D4F" w:rsidR="00AC12AD" w:rsidRPr="00F566BF" w:rsidRDefault="007678FA" w:rsidP="00BF631B">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F827E5" w:rsidRPr="00727C56">
        <w:rPr>
          <w:rFonts w:ascii="GHEA Grapalat" w:hAnsi="GHEA Grapalat" w:cs="Sylfaen"/>
          <w:b/>
          <w:sz w:val="20"/>
          <w:lang w:val="hy-AM"/>
        </w:rPr>
        <w:t>0,18 (զրո ամբողջ տասնութ հարյուրերորդական)</w:t>
      </w:r>
      <w:r w:rsidR="00F827E5" w:rsidRPr="00F566BF">
        <w:rPr>
          <w:rFonts w:ascii="GHEA Grapalat" w:hAnsi="GHEA Grapalat" w:cs="Sylfaen"/>
          <w:sz w:val="20"/>
          <w:lang w:val="hy-AM"/>
        </w:rPr>
        <w:t xml:space="preserve"> </w:t>
      </w:r>
      <w:r w:rsidR="00AC12AD" w:rsidRPr="00F566BF">
        <w:rPr>
          <w:rFonts w:ascii="GHEA Grapalat" w:hAnsi="GHEA Grapalat" w:cs="Sylfaen"/>
          <w:sz w:val="20"/>
          <w:lang w:val="hy-AM"/>
        </w:rPr>
        <w:t>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jc w:val="center"/>
        <w:tblLook w:val="04A0" w:firstRow="1" w:lastRow="0" w:firstColumn="1" w:lastColumn="0" w:noHBand="0" w:noVBand="1"/>
      </w:tblPr>
      <w:tblGrid>
        <w:gridCol w:w="895"/>
        <w:gridCol w:w="4553"/>
        <w:gridCol w:w="2632"/>
      </w:tblGrid>
      <w:tr w:rsidR="006C04EA" w:rsidRPr="00CF4516" w14:paraId="3A18CFC0" w14:textId="77777777" w:rsidTr="008A450C">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EE57C7" w14:textId="77777777" w:rsidR="006C04EA" w:rsidRPr="00CF4516" w:rsidRDefault="006C04EA" w:rsidP="008A450C">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AA373F" w14:textId="77777777" w:rsidR="006C04EA" w:rsidRPr="00CF4516" w:rsidRDefault="006C04EA" w:rsidP="008A450C">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165070" w14:textId="77777777" w:rsidR="006C04EA" w:rsidRPr="00CF4516" w:rsidRDefault="006C04EA" w:rsidP="008A450C">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6C04EA" w:rsidRPr="00CF4516" w14:paraId="5706CA06" w14:textId="77777777" w:rsidTr="008A450C">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E6C45A" w14:textId="77777777" w:rsidR="006C04EA" w:rsidRPr="00CF4516" w:rsidRDefault="006C04EA" w:rsidP="006C04EA">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07951A" w14:textId="77777777" w:rsidR="006C04EA" w:rsidRPr="00CF4516" w:rsidRDefault="006C04EA" w:rsidP="008A450C">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EFC935" w14:textId="77777777" w:rsidR="006C04EA" w:rsidRPr="00CF4516" w:rsidRDefault="006C04EA" w:rsidP="008A450C">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6C04EA" w:rsidRPr="00CF4516" w14:paraId="20B9B568" w14:textId="77777777" w:rsidTr="008A450C">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8124DE" w14:textId="77777777" w:rsidR="006C04EA" w:rsidRPr="00CF4516" w:rsidRDefault="006C04EA" w:rsidP="006C04EA">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702694" w14:textId="77777777" w:rsidR="006C04EA" w:rsidRPr="00CF4516" w:rsidRDefault="006C04EA" w:rsidP="008A450C">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84ABA4" w14:textId="77777777" w:rsidR="006C04EA" w:rsidRPr="00CF4516" w:rsidRDefault="006C04EA" w:rsidP="008A450C">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6C04EA" w:rsidRPr="00CF4516" w14:paraId="7A73CE5F" w14:textId="77777777" w:rsidTr="008A450C">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10FF4" w14:textId="77777777" w:rsidR="006C04EA" w:rsidRPr="00CF4516" w:rsidRDefault="006C04EA" w:rsidP="006C04EA">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7DCDD1" w14:textId="77777777" w:rsidR="006C04EA" w:rsidRPr="00CF4516" w:rsidRDefault="006C04EA" w:rsidP="008A450C">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4DC463" w14:textId="77777777" w:rsidR="006C04EA" w:rsidRPr="00CF4516" w:rsidRDefault="006C04EA" w:rsidP="008A450C">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6C04EA" w:rsidRPr="00CF4516" w14:paraId="02A89059" w14:textId="77777777" w:rsidTr="008A450C">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C10C7F" w14:textId="77777777" w:rsidR="006C04EA" w:rsidRPr="00CF4516" w:rsidRDefault="006C04EA" w:rsidP="006C04EA">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0932E3" w14:textId="77777777" w:rsidR="006C04EA" w:rsidRPr="00334733" w:rsidRDefault="006C04EA" w:rsidP="008A450C">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334733">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F204A1" w14:textId="77777777" w:rsidR="006C04EA" w:rsidRPr="00CF4516" w:rsidRDefault="006C04EA" w:rsidP="008A450C">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6C04EA" w:rsidRPr="00CF4516" w14:paraId="2CB6E74D" w14:textId="77777777" w:rsidTr="008A450C">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B6638D" w14:textId="77777777" w:rsidR="006C04EA" w:rsidRPr="00CF4516" w:rsidRDefault="006C04EA" w:rsidP="006C04EA">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5DB10" w14:textId="77777777" w:rsidR="006C04EA" w:rsidRPr="00CF4516" w:rsidRDefault="006C04EA" w:rsidP="008A450C">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81C031" w14:textId="77777777" w:rsidR="006C04EA" w:rsidRPr="00CF4516" w:rsidRDefault="006C04EA" w:rsidP="008A450C">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6C04EA" w:rsidRPr="00CF4516" w14:paraId="10B7588A" w14:textId="77777777" w:rsidTr="008A450C">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44418" w14:textId="77777777" w:rsidR="006C04EA" w:rsidRPr="00CF4516" w:rsidRDefault="006C04EA" w:rsidP="006C04EA">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4545BB" w14:textId="77777777" w:rsidR="006C04EA" w:rsidRPr="00CF4516" w:rsidRDefault="006C04EA" w:rsidP="008A450C">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90D7E6" w14:textId="77777777" w:rsidR="006C04EA" w:rsidRPr="00CF4516" w:rsidRDefault="006C04EA" w:rsidP="008A450C">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6C04EA" w:rsidRPr="00CF4516" w14:paraId="6D517F5E" w14:textId="77777777" w:rsidTr="008A450C">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CC72A2" w14:textId="77777777" w:rsidR="006C04EA" w:rsidRPr="00CF4516" w:rsidRDefault="006C04EA" w:rsidP="006C04EA">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569C27" w14:textId="77777777" w:rsidR="006C04EA" w:rsidRPr="00CF4516" w:rsidRDefault="006C04EA" w:rsidP="008A450C">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B13BD8" w14:textId="77777777" w:rsidR="006C04EA" w:rsidRPr="00CF4516" w:rsidRDefault="006C04EA" w:rsidP="008A450C">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1465B4B9" w14:textId="77777777" w:rsidR="00E27862" w:rsidRPr="00FE69FB" w:rsidRDefault="00E27862" w:rsidP="00E27862">
      <w:pPr>
        <w:ind w:firstLine="720"/>
        <w:jc w:val="both"/>
        <w:rPr>
          <w:rFonts w:ascii="GHEA Grapalat" w:hAnsi="GHEA Grapalat" w:cs="Sylfaen"/>
          <w:sz w:val="20"/>
          <w:lang w:val="hy-AM"/>
        </w:rPr>
      </w:pPr>
    </w:p>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lastRenderedPageBreak/>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F566BF">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6A90384D" w14:textId="648BA198" w:rsidR="006C04EA" w:rsidRPr="00F566BF" w:rsidRDefault="006C04EA" w:rsidP="007678FA">
      <w:pPr>
        <w:ind w:firstLine="567"/>
        <w:jc w:val="both"/>
        <w:rPr>
          <w:rFonts w:ascii="GHEA Grapalat" w:hAnsi="GHEA Grapalat"/>
          <w:bCs/>
          <w:sz w:val="20"/>
          <w:lang w:val="hy-AM"/>
        </w:rPr>
      </w:pPr>
      <w:r>
        <w:rPr>
          <w:rFonts w:ascii="GHEA Grapalat" w:hAnsi="GHEA Grapalat"/>
          <w:sz w:val="20"/>
          <w:lang w:val="hy-AM"/>
        </w:rPr>
        <w:t xml:space="preserve">7.15 </w:t>
      </w:r>
      <w:r w:rsidRPr="00203756">
        <w:rPr>
          <w:rFonts w:ascii="GHEA Grapalat" w:hAnsi="GHEA Grapalat"/>
          <w:b/>
          <w:sz w:val="20"/>
          <w:szCs w:val="20"/>
          <w:lang w:val="hy-AM" w:eastAsia="ru-RU"/>
        </w:rPr>
        <w:t xml:space="preserve">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w:t>
      </w:r>
      <w:r w:rsidRPr="00203756">
        <w:rPr>
          <w:rFonts w:ascii="GHEA Grapalat" w:hAnsi="GHEA Grapalat"/>
          <w:b/>
          <w:sz w:val="20"/>
          <w:szCs w:val="20"/>
          <w:lang w:val="hy-AM" w:eastAsia="ru-RU"/>
        </w:rPr>
        <w:lastRenderedPageBreak/>
        <w:t>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203756">
        <w:rPr>
          <w:rStyle w:val="FootnoteReference"/>
          <w:rFonts w:ascii="GHEA Grapalat" w:hAnsi="GHEA Grapalat"/>
          <w:b/>
          <w:sz w:val="20"/>
          <w:szCs w:val="20"/>
          <w:lang w:val="hy-AM" w:eastAsia="ru-RU"/>
        </w:rPr>
        <w:footnoteReference w:customMarkFollows="1" w:id="14"/>
        <w:t>25</w:t>
      </w:r>
    </w:p>
    <w:p w14:paraId="5DEDCEF6" w14:textId="5C98853F" w:rsidR="00794E09" w:rsidRPr="006C04EA" w:rsidRDefault="00794E09" w:rsidP="007678FA">
      <w:pPr>
        <w:ind w:firstLine="567"/>
        <w:jc w:val="both"/>
        <w:rPr>
          <w:rFonts w:ascii="GHEA Grapalat" w:hAnsi="GHEA Grapalat" w:cs="Sylfaen"/>
          <w:b/>
          <w:sz w:val="20"/>
          <w:lang w:val="hy-AM"/>
        </w:rPr>
      </w:pPr>
      <w:r>
        <w:rPr>
          <w:rFonts w:ascii="GHEA Grapalat" w:hAnsi="GHEA Grapalat"/>
          <w:b/>
          <w:sz w:val="20"/>
          <w:szCs w:val="20"/>
          <w:lang w:val="hy-AM" w:eastAsia="ru-RU"/>
        </w:rPr>
        <w:t>7.1</w:t>
      </w:r>
      <w:r w:rsidR="006C04EA">
        <w:rPr>
          <w:rFonts w:ascii="GHEA Grapalat" w:hAnsi="GHEA Grapalat"/>
          <w:b/>
          <w:sz w:val="20"/>
          <w:szCs w:val="20"/>
          <w:lang w:val="hy-AM" w:eastAsia="ru-RU"/>
        </w:rPr>
        <w:t>6</w:t>
      </w:r>
      <w:r>
        <w:rPr>
          <w:rFonts w:ascii="GHEA Grapalat" w:hAnsi="GHEA Grapalat"/>
          <w:b/>
          <w:sz w:val="20"/>
          <w:szCs w:val="20"/>
          <w:lang w:val="hy-AM" w:eastAsia="ru-RU"/>
        </w:rPr>
        <w:t xml:space="preserve">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6C04EA" w:rsidRPr="006C04EA">
        <w:rPr>
          <w:rFonts w:ascii="GHEA Grapalat" w:hAnsi="GHEA Grapalat" w:cs="Sylfaen"/>
          <w:b/>
          <w:sz w:val="20"/>
          <w:lang w:val="hy-AM"/>
        </w:rPr>
        <w:t>Երևանի քաղաքապետարանի աշխատակազմի շինարարության և բարեկարգման վարչությ</w:t>
      </w:r>
      <w:r w:rsidR="006C04EA" w:rsidRPr="006C04EA">
        <w:rPr>
          <w:rFonts w:ascii="GHEA Grapalat" w:hAnsi="GHEA Grapalat" w:cs="Sylfaen"/>
          <w:b/>
          <w:sz w:val="20"/>
          <w:lang w:val="hy-AM"/>
        </w:rPr>
        <w:t>ու</w:t>
      </w:r>
      <w:r w:rsidR="006C04EA" w:rsidRPr="006C04EA">
        <w:rPr>
          <w:rFonts w:ascii="GHEA Grapalat" w:hAnsi="GHEA Grapalat" w:cs="Sylfaen"/>
          <w:b/>
          <w:sz w:val="20"/>
          <w:lang w:val="hy-AM"/>
        </w:rPr>
        <w:t>ն</w:t>
      </w:r>
      <w:r>
        <w:rPr>
          <w:rFonts w:ascii="GHEA Grapalat" w:hAnsi="GHEA Grapalat" w:cs="Sylfaen"/>
          <w:b/>
          <w:sz w:val="20"/>
          <w:lang w:val="hy-AM"/>
        </w:rPr>
        <w:t>ը:</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BED09E5" w14:textId="7CF412D6" w:rsidR="00B93A1F" w:rsidRPr="00B93A1F" w:rsidRDefault="00B93A1F" w:rsidP="00274C6A">
      <w:pPr>
        <w:jc w:val="center"/>
        <w:rPr>
          <w:rFonts w:ascii="GHEA Grapalat" w:hAnsi="GHEA Grapalat"/>
          <w:b/>
          <w:sz w:val="20"/>
          <w:lang w:val="hy-AM"/>
        </w:rPr>
      </w:pPr>
      <w:r w:rsidRPr="00B93A1F">
        <w:rPr>
          <w:rFonts w:ascii="GHEA Grapalat" w:hAnsi="GHEA Grapalat"/>
          <w:b/>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775" w:type="dxa"/>
        <w:tblInd w:w="-685" w:type="dxa"/>
        <w:tblLook w:val="04A0" w:firstRow="1" w:lastRow="0" w:firstColumn="1" w:lastColumn="0" w:noHBand="0" w:noVBand="1"/>
      </w:tblPr>
      <w:tblGrid>
        <w:gridCol w:w="820"/>
        <w:gridCol w:w="1460"/>
        <w:gridCol w:w="1910"/>
        <w:gridCol w:w="5580"/>
        <w:gridCol w:w="940"/>
        <w:gridCol w:w="1026"/>
        <w:gridCol w:w="1059"/>
        <w:gridCol w:w="1220"/>
        <w:gridCol w:w="2760"/>
      </w:tblGrid>
      <w:tr w:rsidR="006C04EA" w:rsidRPr="006C04EA" w14:paraId="32964A56" w14:textId="77777777" w:rsidTr="006C04EA">
        <w:trPr>
          <w:trHeight w:val="300"/>
        </w:trPr>
        <w:tc>
          <w:tcPr>
            <w:tcW w:w="8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7435154" w14:textId="77777777" w:rsidR="006C04EA" w:rsidRPr="006C04EA" w:rsidRDefault="006C04EA">
            <w:pPr>
              <w:jc w:val="center"/>
              <w:rPr>
                <w:rFonts w:ascii="GHEA Grapalat" w:hAnsi="GHEA Grapalat" w:cs="Calibri"/>
                <w:color w:val="000000"/>
                <w:sz w:val="16"/>
                <w:szCs w:val="20"/>
              </w:rPr>
            </w:pPr>
            <w:r w:rsidRPr="006C04EA">
              <w:rPr>
                <w:rFonts w:ascii="GHEA Grapalat" w:hAnsi="GHEA Grapalat" w:cs="Calibri"/>
                <w:color w:val="000000"/>
                <w:sz w:val="16"/>
                <w:szCs w:val="20"/>
              </w:rPr>
              <w:t>հրավերով նախատեսված չ/հ</w:t>
            </w:r>
          </w:p>
        </w:tc>
        <w:tc>
          <w:tcPr>
            <w:tcW w:w="14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C93C168" w14:textId="77777777" w:rsidR="006C04EA" w:rsidRPr="006C04EA" w:rsidRDefault="006C04EA">
            <w:pPr>
              <w:jc w:val="center"/>
              <w:rPr>
                <w:rFonts w:ascii="GHEA Grapalat" w:hAnsi="GHEA Grapalat" w:cs="Calibri"/>
                <w:color w:val="000000"/>
                <w:sz w:val="16"/>
                <w:szCs w:val="20"/>
              </w:rPr>
            </w:pPr>
            <w:r w:rsidRPr="006C04EA">
              <w:rPr>
                <w:rFonts w:ascii="GHEA Grapalat" w:hAnsi="GHEA Grapalat" w:cs="Calibri"/>
                <w:color w:val="000000"/>
                <w:sz w:val="16"/>
                <w:szCs w:val="20"/>
              </w:rPr>
              <w:t>գնումների պլանով նախատեսված միջանցիկ ծածկագիրը` ըստ ԳՄԱ դասակարգման (CPV)</w:t>
            </w:r>
          </w:p>
        </w:tc>
        <w:tc>
          <w:tcPr>
            <w:tcW w:w="19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B6F8DF9" w14:textId="77777777" w:rsidR="006C04EA" w:rsidRPr="006C04EA" w:rsidRDefault="006C04EA">
            <w:pPr>
              <w:jc w:val="center"/>
              <w:rPr>
                <w:rFonts w:ascii="GHEA Grapalat" w:hAnsi="GHEA Grapalat" w:cs="Calibri"/>
                <w:color w:val="000000"/>
                <w:sz w:val="16"/>
                <w:szCs w:val="20"/>
              </w:rPr>
            </w:pPr>
            <w:r w:rsidRPr="006C04EA">
              <w:rPr>
                <w:rFonts w:ascii="GHEA Grapalat" w:hAnsi="GHEA Grapalat" w:cs="Calibri"/>
                <w:color w:val="000000"/>
                <w:sz w:val="16"/>
                <w:szCs w:val="20"/>
              </w:rPr>
              <w:t>Գնման առարկայի անվանում</w:t>
            </w:r>
          </w:p>
        </w:tc>
        <w:tc>
          <w:tcPr>
            <w:tcW w:w="55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1A63F1B" w14:textId="77777777" w:rsidR="006C04EA" w:rsidRPr="006C04EA" w:rsidRDefault="006C04EA">
            <w:pPr>
              <w:jc w:val="center"/>
              <w:rPr>
                <w:rFonts w:ascii="GHEA Grapalat" w:hAnsi="GHEA Grapalat" w:cs="Calibri"/>
                <w:color w:val="000000"/>
                <w:sz w:val="16"/>
                <w:szCs w:val="20"/>
              </w:rPr>
            </w:pPr>
            <w:r w:rsidRPr="006C04EA">
              <w:rPr>
                <w:rFonts w:ascii="GHEA Grapalat" w:hAnsi="GHEA Grapalat" w:cs="Calibri"/>
                <w:color w:val="000000"/>
                <w:sz w:val="16"/>
                <w:szCs w:val="20"/>
              </w:rPr>
              <w:t>տեխնիկական բնութագիրը</w:t>
            </w:r>
          </w:p>
        </w:tc>
        <w:tc>
          <w:tcPr>
            <w:tcW w:w="9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1CFCABE" w14:textId="77777777" w:rsidR="006C04EA" w:rsidRPr="006C04EA" w:rsidRDefault="006C04EA">
            <w:pPr>
              <w:jc w:val="center"/>
              <w:rPr>
                <w:rFonts w:ascii="GHEA Grapalat" w:hAnsi="GHEA Grapalat" w:cs="Calibri"/>
                <w:color w:val="000000"/>
                <w:sz w:val="16"/>
                <w:szCs w:val="20"/>
              </w:rPr>
            </w:pPr>
            <w:r w:rsidRPr="006C04EA">
              <w:rPr>
                <w:rFonts w:ascii="GHEA Grapalat" w:hAnsi="GHEA Grapalat" w:cs="Calibri"/>
                <w:color w:val="000000"/>
                <w:sz w:val="16"/>
                <w:szCs w:val="20"/>
              </w:rPr>
              <w:t>չափման միավորը</w:t>
            </w:r>
          </w:p>
        </w:tc>
        <w:tc>
          <w:tcPr>
            <w:tcW w:w="102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BA1D65B" w14:textId="77777777" w:rsidR="006C04EA" w:rsidRPr="006C04EA" w:rsidRDefault="006C04EA">
            <w:pPr>
              <w:jc w:val="center"/>
              <w:rPr>
                <w:rFonts w:ascii="GHEA Grapalat" w:hAnsi="GHEA Grapalat" w:cs="Calibri"/>
                <w:color w:val="000000"/>
                <w:sz w:val="16"/>
                <w:szCs w:val="20"/>
              </w:rPr>
            </w:pPr>
            <w:r w:rsidRPr="006C04EA">
              <w:rPr>
                <w:rFonts w:ascii="GHEA Grapalat" w:hAnsi="GHEA Grapalat" w:cs="Calibri"/>
                <w:color w:val="000000"/>
                <w:sz w:val="16"/>
                <w:szCs w:val="20"/>
              </w:rPr>
              <w:t>ընդհանուր գինը/ՀՀ դրամ</w:t>
            </w:r>
          </w:p>
        </w:tc>
        <w:tc>
          <w:tcPr>
            <w:tcW w:w="10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AA93A4D" w14:textId="77777777" w:rsidR="006C04EA" w:rsidRPr="006C04EA" w:rsidRDefault="006C04EA">
            <w:pPr>
              <w:jc w:val="center"/>
              <w:rPr>
                <w:rFonts w:ascii="GHEA Grapalat" w:hAnsi="GHEA Grapalat" w:cs="Calibri"/>
                <w:color w:val="000000"/>
                <w:sz w:val="16"/>
                <w:szCs w:val="20"/>
              </w:rPr>
            </w:pPr>
            <w:r w:rsidRPr="006C04EA">
              <w:rPr>
                <w:rFonts w:ascii="GHEA Grapalat" w:hAnsi="GHEA Grapalat" w:cs="Calibri"/>
                <w:color w:val="000000"/>
                <w:sz w:val="16"/>
                <w:szCs w:val="20"/>
              </w:rPr>
              <w:t>ընդհանուր քանակը</w:t>
            </w:r>
          </w:p>
        </w:tc>
        <w:tc>
          <w:tcPr>
            <w:tcW w:w="3980" w:type="dxa"/>
            <w:gridSpan w:val="2"/>
            <w:tcBorders>
              <w:top w:val="single" w:sz="4" w:space="0" w:color="auto"/>
              <w:left w:val="nil"/>
              <w:bottom w:val="single" w:sz="4" w:space="0" w:color="auto"/>
              <w:right w:val="single" w:sz="4" w:space="0" w:color="auto"/>
            </w:tcBorders>
            <w:shd w:val="clear" w:color="000000" w:fill="FFFFFF"/>
            <w:vAlign w:val="center"/>
            <w:hideMark/>
          </w:tcPr>
          <w:p w14:paraId="692E5C42" w14:textId="3CB218B2" w:rsidR="006C04EA" w:rsidRPr="006C04EA" w:rsidRDefault="006C04EA">
            <w:pPr>
              <w:jc w:val="center"/>
              <w:rPr>
                <w:rFonts w:ascii="GHEA Grapalat" w:hAnsi="GHEA Grapalat" w:cs="Calibri"/>
                <w:color w:val="000000"/>
                <w:sz w:val="16"/>
                <w:szCs w:val="20"/>
                <w:lang w:val="hy-AM"/>
              </w:rPr>
            </w:pPr>
            <w:r>
              <w:rPr>
                <w:rFonts w:ascii="GHEA Grapalat" w:hAnsi="GHEA Grapalat" w:cs="Calibri"/>
                <w:color w:val="000000"/>
                <w:sz w:val="16"/>
                <w:szCs w:val="20"/>
                <w:lang w:val="hy-AM"/>
              </w:rPr>
              <w:t>կատարման</w:t>
            </w:r>
          </w:p>
        </w:tc>
      </w:tr>
      <w:tr w:rsidR="006C04EA" w:rsidRPr="006C04EA" w14:paraId="1E76FC22" w14:textId="77777777" w:rsidTr="006C04EA">
        <w:trPr>
          <w:trHeight w:val="1785"/>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4AAE9078" w14:textId="77777777" w:rsidR="006C04EA" w:rsidRPr="006C04EA" w:rsidRDefault="006C04EA">
            <w:pPr>
              <w:rPr>
                <w:rFonts w:ascii="GHEA Grapalat" w:hAnsi="GHEA Grapalat" w:cs="Calibri"/>
                <w:color w:val="000000"/>
                <w:sz w:val="16"/>
                <w:szCs w:val="20"/>
              </w:rPr>
            </w:pPr>
          </w:p>
        </w:tc>
        <w:tc>
          <w:tcPr>
            <w:tcW w:w="1460" w:type="dxa"/>
            <w:vMerge/>
            <w:tcBorders>
              <w:top w:val="single" w:sz="4" w:space="0" w:color="auto"/>
              <w:left w:val="single" w:sz="4" w:space="0" w:color="auto"/>
              <w:bottom w:val="single" w:sz="4" w:space="0" w:color="auto"/>
              <w:right w:val="single" w:sz="4" w:space="0" w:color="auto"/>
            </w:tcBorders>
            <w:vAlign w:val="center"/>
            <w:hideMark/>
          </w:tcPr>
          <w:p w14:paraId="25E93385" w14:textId="77777777" w:rsidR="006C04EA" w:rsidRPr="006C04EA" w:rsidRDefault="006C04EA">
            <w:pPr>
              <w:rPr>
                <w:rFonts w:ascii="GHEA Grapalat" w:hAnsi="GHEA Grapalat" w:cs="Calibri"/>
                <w:color w:val="000000"/>
                <w:sz w:val="16"/>
                <w:szCs w:val="20"/>
              </w:rPr>
            </w:pPr>
          </w:p>
        </w:tc>
        <w:tc>
          <w:tcPr>
            <w:tcW w:w="1910" w:type="dxa"/>
            <w:vMerge/>
            <w:tcBorders>
              <w:top w:val="single" w:sz="4" w:space="0" w:color="auto"/>
              <w:left w:val="single" w:sz="4" w:space="0" w:color="auto"/>
              <w:bottom w:val="single" w:sz="4" w:space="0" w:color="auto"/>
              <w:right w:val="single" w:sz="4" w:space="0" w:color="auto"/>
            </w:tcBorders>
            <w:vAlign w:val="center"/>
            <w:hideMark/>
          </w:tcPr>
          <w:p w14:paraId="7E6A4CAE" w14:textId="77777777" w:rsidR="006C04EA" w:rsidRPr="006C04EA" w:rsidRDefault="006C04EA">
            <w:pPr>
              <w:rPr>
                <w:rFonts w:ascii="GHEA Grapalat" w:hAnsi="GHEA Grapalat" w:cs="Calibri"/>
                <w:color w:val="000000"/>
                <w:sz w:val="16"/>
                <w:szCs w:val="20"/>
              </w:rPr>
            </w:pPr>
          </w:p>
        </w:tc>
        <w:tc>
          <w:tcPr>
            <w:tcW w:w="5580" w:type="dxa"/>
            <w:vMerge/>
            <w:tcBorders>
              <w:top w:val="single" w:sz="4" w:space="0" w:color="auto"/>
              <w:left w:val="single" w:sz="4" w:space="0" w:color="auto"/>
              <w:bottom w:val="single" w:sz="4" w:space="0" w:color="auto"/>
              <w:right w:val="single" w:sz="4" w:space="0" w:color="auto"/>
            </w:tcBorders>
            <w:vAlign w:val="center"/>
            <w:hideMark/>
          </w:tcPr>
          <w:p w14:paraId="4F0CA778" w14:textId="77777777" w:rsidR="006C04EA" w:rsidRPr="006C04EA" w:rsidRDefault="006C04EA">
            <w:pPr>
              <w:rPr>
                <w:rFonts w:ascii="GHEA Grapalat" w:hAnsi="GHEA Grapalat" w:cs="Calibri"/>
                <w:color w:val="000000"/>
                <w:sz w:val="16"/>
                <w:szCs w:val="20"/>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38194F7" w14:textId="77777777" w:rsidR="006C04EA" w:rsidRPr="006C04EA" w:rsidRDefault="006C04EA">
            <w:pPr>
              <w:rPr>
                <w:rFonts w:ascii="GHEA Grapalat" w:hAnsi="GHEA Grapalat" w:cs="Calibri"/>
                <w:color w:val="000000"/>
                <w:sz w:val="16"/>
                <w:szCs w:val="20"/>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0D3C9090" w14:textId="77777777" w:rsidR="006C04EA" w:rsidRPr="006C04EA" w:rsidRDefault="006C04EA">
            <w:pPr>
              <w:rPr>
                <w:rFonts w:ascii="GHEA Grapalat" w:hAnsi="GHEA Grapalat" w:cs="Calibri"/>
                <w:color w:val="000000"/>
                <w:sz w:val="16"/>
                <w:szCs w:val="20"/>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6782AD11" w14:textId="77777777" w:rsidR="006C04EA" w:rsidRPr="006C04EA" w:rsidRDefault="006C04EA">
            <w:pPr>
              <w:rPr>
                <w:rFonts w:ascii="GHEA Grapalat" w:hAnsi="GHEA Grapalat" w:cs="Calibri"/>
                <w:color w:val="000000"/>
                <w:sz w:val="16"/>
                <w:szCs w:val="20"/>
              </w:rPr>
            </w:pPr>
          </w:p>
        </w:tc>
        <w:tc>
          <w:tcPr>
            <w:tcW w:w="1220" w:type="dxa"/>
            <w:tcBorders>
              <w:top w:val="nil"/>
              <w:left w:val="nil"/>
              <w:bottom w:val="single" w:sz="4" w:space="0" w:color="auto"/>
              <w:right w:val="single" w:sz="4" w:space="0" w:color="auto"/>
            </w:tcBorders>
            <w:shd w:val="clear" w:color="000000" w:fill="FFFFFF"/>
            <w:vAlign w:val="center"/>
            <w:hideMark/>
          </w:tcPr>
          <w:p w14:paraId="1B364D54" w14:textId="77777777" w:rsidR="006C04EA" w:rsidRPr="006C04EA" w:rsidRDefault="006C04EA">
            <w:pPr>
              <w:jc w:val="center"/>
              <w:rPr>
                <w:rFonts w:ascii="GHEA Grapalat" w:hAnsi="GHEA Grapalat" w:cs="Calibri"/>
                <w:color w:val="000000"/>
                <w:sz w:val="16"/>
                <w:szCs w:val="20"/>
              </w:rPr>
            </w:pPr>
            <w:r w:rsidRPr="006C04EA">
              <w:rPr>
                <w:rFonts w:ascii="GHEA Grapalat" w:hAnsi="GHEA Grapalat" w:cs="Calibri"/>
                <w:color w:val="000000"/>
                <w:sz w:val="16"/>
                <w:szCs w:val="20"/>
              </w:rPr>
              <w:t>հասցեն</w:t>
            </w:r>
          </w:p>
        </w:tc>
        <w:tc>
          <w:tcPr>
            <w:tcW w:w="2760" w:type="dxa"/>
            <w:tcBorders>
              <w:top w:val="nil"/>
              <w:left w:val="nil"/>
              <w:bottom w:val="single" w:sz="4" w:space="0" w:color="auto"/>
              <w:right w:val="single" w:sz="4" w:space="0" w:color="auto"/>
            </w:tcBorders>
            <w:shd w:val="clear" w:color="000000" w:fill="FFFFFF"/>
            <w:vAlign w:val="center"/>
            <w:hideMark/>
          </w:tcPr>
          <w:p w14:paraId="0D41556D" w14:textId="77777777" w:rsidR="006C04EA" w:rsidRPr="006C04EA" w:rsidRDefault="006C04EA">
            <w:pPr>
              <w:jc w:val="center"/>
              <w:rPr>
                <w:rFonts w:ascii="GHEA Grapalat" w:hAnsi="GHEA Grapalat" w:cs="Calibri"/>
                <w:color w:val="000000"/>
                <w:sz w:val="16"/>
                <w:szCs w:val="20"/>
              </w:rPr>
            </w:pPr>
            <w:r w:rsidRPr="006C04EA">
              <w:rPr>
                <w:rFonts w:ascii="GHEA Grapalat" w:hAnsi="GHEA Grapalat" w:cs="Calibri"/>
                <w:color w:val="000000"/>
                <w:sz w:val="16"/>
                <w:szCs w:val="20"/>
              </w:rPr>
              <w:t>Ժամկետը**</w:t>
            </w:r>
          </w:p>
        </w:tc>
      </w:tr>
      <w:tr w:rsidR="006C04EA" w:rsidRPr="006C04EA" w14:paraId="39D0C084" w14:textId="77777777" w:rsidTr="00BC744C">
        <w:trPr>
          <w:trHeight w:val="309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5B36D68" w14:textId="77777777" w:rsidR="006C04EA" w:rsidRPr="006C04EA" w:rsidRDefault="006C04EA">
            <w:pPr>
              <w:jc w:val="center"/>
              <w:rPr>
                <w:rFonts w:ascii="GHEA Grapalat" w:hAnsi="GHEA Grapalat" w:cs="Calibri"/>
                <w:color w:val="000000"/>
                <w:sz w:val="16"/>
                <w:szCs w:val="20"/>
              </w:rPr>
            </w:pPr>
            <w:r w:rsidRPr="006C04EA">
              <w:rPr>
                <w:rFonts w:ascii="GHEA Grapalat" w:hAnsi="GHEA Grapalat" w:cs="Calibri"/>
                <w:color w:val="000000"/>
                <w:sz w:val="16"/>
                <w:szCs w:val="20"/>
              </w:rPr>
              <w:t>1</w:t>
            </w:r>
          </w:p>
        </w:tc>
        <w:tc>
          <w:tcPr>
            <w:tcW w:w="1460" w:type="dxa"/>
            <w:tcBorders>
              <w:top w:val="nil"/>
              <w:left w:val="nil"/>
              <w:bottom w:val="single" w:sz="4" w:space="0" w:color="auto"/>
              <w:right w:val="single" w:sz="4" w:space="0" w:color="auto"/>
            </w:tcBorders>
            <w:shd w:val="clear" w:color="000000" w:fill="FFFFFF"/>
            <w:vAlign w:val="center"/>
            <w:hideMark/>
          </w:tcPr>
          <w:p w14:paraId="5F790C71" w14:textId="77777777" w:rsidR="006C04EA" w:rsidRPr="006C04EA" w:rsidRDefault="006C04EA">
            <w:pPr>
              <w:jc w:val="center"/>
              <w:rPr>
                <w:rFonts w:ascii="GHEA Grapalat" w:hAnsi="GHEA Grapalat" w:cs="Calibri"/>
                <w:color w:val="000000"/>
                <w:sz w:val="16"/>
                <w:szCs w:val="20"/>
              </w:rPr>
            </w:pPr>
            <w:r w:rsidRPr="006C04EA">
              <w:rPr>
                <w:rFonts w:ascii="GHEA Grapalat" w:hAnsi="GHEA Grapalat" w:cs="Calibri"/>
                <w:color w:val="000000"/>
                <w:sz w:val="16"/>
                <w:szCs w:val="20"/>
              </w:rPr>
              <w:t>71351540/741</w:t>
            </w:r>
          </w:p>
        </w:tc>
        <w:tc>
          <w:tcPr>
            <w:tcW w:w="1910" w:type="dxa"/>
            <w:tcBorders>
              <w:top w:val="nil"/>
              <w:left w:val="nil"/>
              <w:bottom w:val="single" w:sz="4" w:space="0" w:color="auto"/>
              <w:right w:val="nil"/>
            </w:tcBorders>
            <w:shd w:val="clear" w:color="000000" w:fill="FFFFFF"/>
            <w:vAlign w:val="center"/>
            <w:hideMark/>
          </w:tcPr>
          <w:p w14:paraId="41DF26D7" w14:textId="25767201" w:rsidR="006C04EA" w:rsidRPr="006C04EA" w:rsidRDefault="006C04EA">
            <w:pPr>
              <w:jc w:val="center"/>
              <w:rPr>
                <w:rFonts w:ascii="GHEA Grapalat" w:hAnsi="GHEA Grapalat" w:cs="Calibri"/>
                <w:b/>
                <w:bCs/>
                <w:i/>
                <w:iCs/>
                <w:color w:val="000000"/>
                <w:sz w:val="16"/>
                <w:szCs w:val="20"/>
              </w:rPr>
            </w:pPr>
            <w:r>
              <w:rPr>
                <w:rFonts w:ascii="GHEA Grapalat" w:hAnsi="GHEA Grapalat" w:cs="Calibri"/>
                <w:b/>
                <w:bCs/>
                <w:i/>
                <w:iCs/>
                <w:color w:val="000000"/>
                <w:sz w:val="16"/>
                <w:szCs w:val="20"/>
                <w:lang w:val="hy-AM"/>
              </w:rPr>
              <w:t xml:space="preserve">Երևան քաղաքի </w:t>
            </w:r>
            <w:r w:rsidRPr="006C04EA">
              <w:rPr>
                <w:rFonts w:ascii="GHEA Grapalat" w:hAnsi="GHEA Grapalat" w:cs="Calibri"/>
                <w:b/>
                <w:bCs/>
                <w:i/>
                <w:iCs/>
                <w:color w:val="000000"/>
                <w:sz w:val="16"/>
                <w:szCs w:val="20"/>
              </w:rPr>
              <w:t>Մալաթիա-Սեբաստիա վարչական շրջանում Անդրանիկի փողոցի վերջնամասում պոմպակայանի կառուցման աշխատանքների որակի տեխնիկական հսկողության խորհրդատվական ծառայություններ</w:t>
            </w:r>
          </w:p>
        </w:tc>
        <w:tc>
          <w:tcPr>
            <w:tcW w:w="5580" w:type="dxa"/>
            <w:vMerge w:val="restart"/>
            <w:tcBorders>
              <w:top w:val="nil"/>
              <w:left w:val="single" w:sz="4" w:space="0" w:color="auto"/>
              <w:right w:val="single" w:sz="4" w:space="0" w:color="auto"/>
            </w:tcBorders>
            <w:shd w:val="clear" w:color="000000" w:fill="FFFFFF"/>
            <w:hideMark/>
          </w:tcPr>
          <w:p w14:paraId="118C04BC" w14:textId="77777777" w:rsidR="006C04EA" w:rsidRPr="006C04EA" w:rsidRDefault="006C04EA">
            <w:pPr>
              <w:rPr>
                <w:rFonts w:ascii="GHEA Grapalat" w:hAnsi="GHEA Grapalat" w:cs="Calibri"/>
                <w:color w:val="000000"/>
                <w:sz w:val="16"/>
                <w:szCs w:val="20"/>
              </w:rPr>
            </w:pPr>
            <w:r w:rsidRPr="006C04EA">
              <w:rPr>
                <w:rFonts w:ascii="GHEA Grapalat" w:hAnsi="GHEA Grapalat" w:cs="Calibri"/>
                <w:b/>
                <w:bCs/>
                <w:color w:val="000000"/>
                <w:sz w:val="16"/>
                <w:szCs w:val="20"/>
              </w:rPr>
              <w:t>Ծառայության մատուցման ընդհանուր պահանջների</w:t>
            </w:r>
            <w:r w:rsidRPr="006C04EA">
              <w:rPr>
                <w:rFonts w:ascii="GHEA Grapalat" w:hAnsi="GHEA Grapalat" w:cs="Calibri"/>
                <w:color w:val="000000"/>
                <w:sz w:val="16"/>
                <w:szCs w:val="20"/>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6C04EA">
              <w:rPr>
                <w:rFonts w:ascii="GHEA Grapalat" w:hAnsi="GHEA Grapalat" w:cs="Calibri"/>
                <w:color w:val="000000"/>
                <w:sz w:val="16"/>
                <w:szCs w:val="20"/>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6C04EA">
              <w:rPr>
                <w:rFonts w:ascii="GHEA Grapalat" w:hAnsi="GHEA Grapalat" w:cs="Calibri"/>
                <w:color w:val="000000"/>
                <w:sz w:val="16"/>
                <w:szCs w:val="20"/>
              </w:rPr>
              <w:br/>
              <w:t>3. Տեխնիկական հսկողություն իրականացնողի հիմնական պարտականություններն են՝</w:t>
            </w:r>
            <w:r w:rsidRPr="006C04EA">
              <w:rPr>
                <w:rFonts w:ascii="GHEA Grapalat" w:hAnsi="GHEA Grapalat" w:cs="Calibri"/>
                <w:color w:val="000000"/>
                <w:sz w:val="16"/>
                <w:szCs w:val="20"/>
              </w:rPr>
              <w:br/>
            </w:r>
            <w:r w:rsidRPr="006C04EA">
              <w:rPr>
                <w:rFonts w:ascii="GHEA Grapalat" w:hAnsi="GHEA Grapalat" w:cs="Calibri"/>
                <w:color w:val="000000"/>
                <w:sz w:val="16"/>
                <w:szCs w:val="20"/>
              </w:rPr>
              <w:lastRenderedPageBreak/>
              <w:t>• շինարարության սկզբից մինչև ավարտը ընկած ժամանակահատվածում ամենօրյա ռեժիմով լուսանկարահանել շինարարության օբյեկտի վիճակը,</w:t>
            </w:r>
            <w:r w:rsidRPr="006C04EA">
              <w:rPr>
                <w:rFonts w:ascii="GHEA Grapalat" w:hAnsi="GHEA Grapalat" w:cs="Calibri"/>
                <w:color w:val="000000"/>
                <w:sz w:val="16"/>
                <w:szCs w:val="20"/>
              </w:rPr>
              <w:br/>
              <w:t>• ապահովել կատարվող աշխատանքների համապատասխանությունը կապալի պայմանագրի պայմաններին, շինարարական նորմերին և կանոններին,</w:t>
            </w:r>
            <w:r w:rsidRPr="006C04EA">
              <w:rPr>
                <w:rFonts w:ascii="GHEA Grapalat" w:hAnsi="GHEA Grapalat" w:cs="Calibri"/>
                <w:color w:val="000000"/>
                <w:sz w:val="16"/>
                <w:szCs w:val="20"/>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6C04EA">
              <w:rPr>
                <w:rFonts w:ascii="GHEA Grapalat" w:hAnsi="GHEA Grapalat" w:cs="Calibri"/>
                <w:color w:val="000000"/>
                <w:sz w:val="16"/>
                <w:szCs w:val="20"/>
              </w:rPr>
              <w:br/>
              <w:t>• ստուգել և հաստատել աշխատանքային և կատարողական փաստաթղթերը՝ նախապատրաստված Կապալառուի կողմից,</w:t>
            </w:r>
            <w:r w:rsidRPr="006C04EA">
              <w:rPr>
                <w:rFonts w:ascii="GHEA Grapalat" w:hAnsi="GHEA Grapalat" w:cs="Calibri"/>
                <w:color w:val="000000"/>
                <w:sz w:val="16"/>
                <w:szCs w:val="20"/>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6C04EA">
              <w:rPr>
                <w:rFonts w:ascii="GHEA Grapalat" w:hAnsi="GHEA Grapalat" w:cs="Calibri"/>
                <w:color w:val="000000"/>
                <w:sz w:val="16"/>
                <w:szCs w:val="20"/>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6C04EA">
              <w:rPr>
                <w:rFonts w:ascii="GHEA Grapalat" w:hAnsi="GHEA Grapalat" w:cs="Calibri"/>
                <w:color w:val="000000"/>
                <w:sz w:val="16"/>
                <w:szCs w:val="20"/>
              </w:rPr>
              <w:b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w:t>
            </w:r>
          </w:p>
          <w:p w14:paraId="28E1CD24" w14:textId="439E56B2" w:rsidR="006C04EA" w:rsidRPr="006C04EA" w:rsidRDefault="006C04EA" w:rsidP="00BC744C">
            <w:pPr>
              <w:rPr>
                <w:rFonts w:ascii="GHEA Grapalat" w:hAnsi="GHEA Grapalat" w:cs="Calibri"/>
                <w:color w:val="000000"/>
                <w:sz w:val="16"/>
                <w:szCs w:val="20"/>
              </w:rPr>
            </w:pPr>
            <w:r w:rsidRPr="006C04EA">
              <w:rPr>
                <w:rFonts w:ascii="GHEA Grapalat" w:hAnsi="GHEA Grapalat" w:cs="Calibri"/>
                <w:color w:val="000000"/>
                <w:sz w:val="16"/>
                <w:szCs w:val="20"/>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6C04EA">
              <w:rPr>
                <w:rFonts w:ascii="GHEA Grapalat" w:hAnsi="GHEA Grapalat" w:cs="Calibri"/>
                <w:color w:val="000000"/>
                <w:sz w:val="16"/>
                <w:szCs w:val="20"/>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6C04EA">
              <w:rPr>
                <w:rFonts w:ascii="GHEA Grapalat" w:hAnsi="GHEA Grapalat" w:cs="Calibri"/>
                <w:color w:val="000000"/>
                <w:sz w:val="16"/>
                <w:szCs w:val="20"/>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6C04EA">
              <w:rPr>
                <w:rFonts w:ascii="GHEA Grapalat" w:hAnsi="GHEA Grapalat" w:cs="Calibri"/>
                <w:color w:val="000000"/>
                <w:sz w:val="16"/>
                <w:szCs w:val="20"/>
              </w:rPr>
              <w:br/>
              <w:t>• կատարել աշխատանքների ծավալների չափագրումներ և մասնակցել կատարողական փաստաթղթերի կազմմանը և հաստատմանը,</w:t>
            </w:r>
            <w:r w:rsidRPr="006C04EA">
              <w:rPr>
                <w:rFonts w:ascii="GHEA Grapalat" w:hAnsi="GHEA Grapalat" w:cs="Calibri"/>
                <w:color w:val="000000"/>
                <w:sz w:val="16"/>
                <w:szCs w:val="20"/>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6C04EA">
              <w:rPr>
                <w:rFonts w:ascii="GHEA Grapalat" w:hAnsi="GHEA Grapalat" w:cs="Calibri"/>
                <w:color w:val="000000"/>
                <w:sz w:val="16"/>
                <w:szCs w:val="20"/>
              </w:rPr>
              <w:br/>
              <w:t>• Պատվիրատուի ցուցումով չափագրել կատարման ենթակա աշխատանքները:</w:t>
            </w:r>
            <w:r w:rsidRPr="006C04EA">
              <w:rPr>
                <w:rFonts w:ascii="GHEA Grapalat" w:hAnsi="GHEA Grapalat" w:cs="Calibri"/>
                <w:color w:val="000000"/>
                <w:sz w:val="16"/>
                <w:szCs w:val="20"/>
              </w:rPr>
              <w:br/>
              <w:t xml:space="preserve">• պարտադիր ներկա լինել քաղաքաշինության նախարարի թիվ 44 առ </w:t>
            </w:r>
            <w:r w:rsidRPr="006C04EA">
              <w:rPr>
                <w:rFonts w:ascii="GHEA Grapalat" w:hAnsi="GHEA Grapalat" w:cs="Calibri"/>
                <w:color w:val="000000"/>
                <w:sz w:val="16"/>
                <w:szCs w:val="20"/>
              </w:rPr>
              <w:lastRenderedPageBreak/>
              <w:t>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6C04EA">
              <w:rPr>
                <w:rFonts w:ascii="GHEA Grapalat" w:hAnsi="GHEA Grapalat" w:cs="Calibri"/>
                <w:color w:val="000000"/>
                <w:sz w:val="16"/>
                <w:szCs w:val="20"/>
              </w:rPr>
              <w:br/>
            </w:r>
            <w:r w:rsidRPr="006C04EA">
              <w:rPr>
                <w:rFonts w:ascii="GHEA Grapalat" w:hAnsi="GHEA Grapalat" w:cs="Calibri"/>
                <w:b/>
                <w:bCs/>
                <w:color w:val="000000"/>
                <w:sz w:val="16"/>
                <w:szCs w:val="20"/>
              </w:rPr>
              <w:t>Հաշվետվության ներկայացման պահանջներ</w:t>
            </w:r>
            <w:r w:rsidRPr="006C04EA">
              <w:rPr>
                <w:rFonts w:ascii="GHEA Grapalat" w:hAnsi="GHEA Grapalat" w:cs="Calibri"/>
                <w:color w:val="000000"/>
                <w:sz w:val="16"/>
                <w:szCs w:val="20"/>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6C04EA">
              <w:rPr>
                <w:rFonts w:ascii="GHEA Grapalat" w:hAnsi="GHEA Grapalat" w:cs="Calibri"/>
                <w:color w:val="000000"/>
                <w:sz w:val="16"/>
                <w:szCs w:val="20"/>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6C04EA">
              <w:rPr>
                <w:rFonts w:ascii="GHEA Grapalat" w:hAnsi="GHEA Grapalat" w:cs="Calibri"/>
                <w:color w:val="000000"/>
                <w:sz w:val="16"/>
                <w:szCs w:val="20"/>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6C04EA">
              <w:rPr>
                <w:rFonts w:ascii="GHEA Grapalat" w:hAnsi="GHEA Grapalat" w:cs="Calibri"/>
                <w:color w:val="000000"/>
                <w:sz w:val="16"/>
                <w:szCs w:val="20"/>
              </w:rPr>
              <w:br/>
              <w:t xml:space="preserve">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w:t>
            </w:r>
            <w:r w:rsidRPr="006C04EA">
              <w:rPr>
                <w:rFonts w:ascii="GHEA Grapalat" w:hAnsi="GHEA Grapalat" w:cs="Calibri"/>
                <w:b/>
                <w:bCs/>
                <w:i/>
                <w:iCs/>
                <w:color w:val="000000"/>
                <w:sz w:val="16"/>
                <w:szCs w:val="20"/>
              </w:rPr>
              <w:t xml:space="preserve">Մասնակիցը պետք է ունենա որակի տեխնիկական հսկողության գործունեության լիցենզիա ըստ քաղաքաշինության հետևյալ ոլորտների`           </w:t>
            </w:r>
            <w:r w:rsidRPr="006C04EA">
              <w:rPr>
                <w:rFonts w:ascii="GHEA Grapalat" w:hAnsi="GHEA Grapalat" w:cs="Calibri"/>
                <w:b/>
                <w:bCs/>
                <w:i/>
                <w:iCs/>
                <w:color w:val="000000"/>
                <w:sz w:val="16"/>
                <w:szCs w:val="20"/>
              </w:rPr>
              <w:br/>
              <w:t xml:space="preserve">  1) բնակելի (բացառությամբ ոչ ձեռնարկատիրական նպատակով կառուցվող անհատական բնակելի տների, ավտոտնակների, օժանդակ շինությունների, ինչպես նաև շինարարության թույլտվություն չպահանջող աշխատանքների), հասարակական և արտադրական (բացառությամբ շինարարության թույլտվություն չպահանջող աշխատանքների).</w:t>
            </w:r>
            <w:r w:rsidRPr="006C04EA">
              <w:rPr>
                <w:rFonts w:ascii="GHEA Grapalat" w:hAnsi="GHEA Grapalat" w:cs="Calibri"/>
                <w:b/>
                <w:bCs/>
                <w:i/>
                <w:iCs/>
                <w:color w:val="000000"/>
                <w:sz w:val="16"/>
                <w:szCs w:val="20"/>
              </w:rPr>
              <w:br/>
              <w:t>2) էներգետիկ</w:t>
            </w:r>
            <w:r w:rsidRPr="006C04EA">
              <w:rPr>
                <w:rFonts w:ascii="GHEA Grapalat" w:hAnsi="GHEA Grapalat" w:cs="Calibri"/>
                <w:b/>
                <w:bCs/>
                <w:i/>
                <w:iCs/>
                <w:color w:val="000000"/>
                <w:sz w:val="16"/>
                <w:szCs w:val="20"/>
              </w:rPr>
              <w:br/>
              <w:t>3) հիդրոտեխնիկական</w:t>
            </w:r>
            <w:r w:rsidRPr="006C04EA">
              <w:rPr>
                <w:rFonts w:ascii="GHEA Grapalat" w:hAnsi="GHEA Grapalat" w:cs="Calibri"/>
                <w:b/>
                <w:bCs/>
                <w:i/>
                <w:iCs/>
                <w:color w:val="000000"/>
                <w:sz w:val="16"/>
                <w:szCs w:val="20"/>
              </w:rPr>
              <w:br/>
              <w:t>4) տրանսպորտային</w:t>
            </w:r>
          </w:p>
        </w:tc>
        <w:tc>
          <w:tcPr>
            <w:tcW w:w="940" w:type="dxa"/>
            <w:tcBorders>
              <w:top w:val="nil"/>
              <w:left w:val="nil"/>
              <w:bottom w:val="single" w:sz="4" w:space="0" w:color="auto"/>
              <w:right w:val="single" w:sz="4" w:space="0" w:color="auto"/>
            </w:tcBorders>
            <w:shd w:val="clear" w:color="000000" w:fill="FFFFFF"/>
            <w:noWrap/>
            <w:vAlign w:val="center"/>
            <w:hideMark/>
          </w:tcPr>
          <w:p w14:paraId="7987990B" w14:textId="77777777" w:rsidR="006C04EA" w:rsidRPr="006C04EA" w:rsidRDefault="006C04EA">
            <w:pPr>
              <w:jc w:val="center"/>
              <w:rPr>
                <w:rFonts w:ascii="GHEA Grapalat" w:hAnsi="GHEA Grapalat" w:cs="Calibri"/>
                <w:color w:val="000000"/>
                <w:sz w:val="16"/>
                <w:szCs w:val="20"/>
              </w:rPr>
            </w:pPr>
            <w:r w:rsidRPr="006C04EA">
              <w:rPr>
                <w:rFonts w:ascii="GHEA Grapalat" w:hAnsi="GHEA Grapalat" w:cs="Calibri"/>
                <w:color w:val="000000"/>
                <w:sz w:val="16"/>
                <w:szCs w:val="20"/>
              </w:rPr>
              <w:lastRenderedPageBreak/>
              <w:t>դրամ</w:t>
            </w:r>
          </w:p>
        </w:tc>
        <w:tc>
          <w:tcPr>
            <w:tcW w:w="1026" w:type="dxa"/>
            <w:tcBorders>
              <w:top w:val="nil"/>
              <w:left w:val="nil"/>
              <w:bottom w:val="single" w:sz="4" w:space="0" w:color="auto"/>
              <w:right w:val="single" w:sz="4" w:space="0" w:color="auto"/>
            </w:tcBorders>
            <w:shd w:val="clear" w:color="000000" w:fill="FFFFFF"/>
            <w:vAlign w:val="center"/>
            <w:hideMark/>
          </w:tcPr>
          <w:p w14:paraId="62073953" w14:textId="3D3AB705" w:rsidR="006C04EA" w:rsidRPr="006C04EA" w:rsidRDefault="006C04EA">
            <w:pPr>
              <w:jc w:val="center"/>
              <w:rPr>
                <w:rFonts w:ascii="GHEA Grapalat" w:hAnsi="GHEA Grapalat" w:cs="Calibri"/>
                <w:sz w:val="16"/>
                <w:szCs w:val="20"/>
              </w:rPr>
            </w:pPr>
          </w:p>
        </w:tc>
        <w:tc>
          <w:tcPr>
            <w:tcW w:w="1059" w:type="dxa"/>
            <w:tcBorders>
              <w:top w:val="nil"/>
              <w:left w:val="nil"/>
              <w:bottom w:val="single" w:sz="4" w:space="0" w:color="auto"/>
              <w:right w:val="single" w:sz="4" w:space="0" w:color="auto"/>
            </w:tcBorders>
            <w:shd w:val="clear" w:color="auto" w:fill="auto"/>
            <w:noWrap/>
            <w:vAlign w:val="center"/>
            <w:hideMark/>
          </w:tcPr>
          <w:p w14:paraId="4A2F0895" w14:textId="77777777" w:rsidR="006C04EA" w:rsidRPr="006C04EA" w:rsidRDefault="006C04EA">
            <w:pPr>
              <w:jc w:val="center"/>
              <w:rPr>
                <w:rFonts w:ascii="GHEA Grapalat" w:hAnsi="GHEA Grapalat" w:cs="Calibri"/>
                <w:color w:val="000000"/>
                <w:sz w:val="16"/>
                <w:szCs w:val="20"/>
              </w:rPr>
            </w:pPr>
            <w:r w:rsidRPr="006C04EA">
              <w:rPr>
                <w:rFonts w:ascii="GHEA Grapalat" w:hAnsi="GHEA Grapalat" w:cs="Calibri"/>
                <w:color w:val="000000"/>
                <w:sz w:val="16"/>
                <w:szCs w:val="20"/>
              </w:rPr>
              <w:t>1</w:t>
            </w:r>
          </w:p>
        </w:tc>
        <w:tc>
          <w:tcPr>
            <w:tcW w:w="1220" w:type="dxa"/>
            <w:tcBorders>
              <w:top w:val="nil"/>
              <w:left w:val="nil"/>
              <w:bottom w:val="single" w:sz="4" w:space="0" w:color="auto"/>
              <w:right w:val="single" w:sz="4" w:space="0" w:color="auto"/>
            </w:tcBorders>
            <w:shd w:val="clear" w:color="auto" w:fill="auto"/>
            <w:vAlign w:val="center"/>
            <w:hideMark/>
          </w:tcPr>
          <w:p w14:paraId="4548F0B6" w14:textId="77777777" w:rsidR="006C04EA" w:rsidRDefault="006C04EA">
            <w:pPr>
              <w:jc w:val="center"/>
              <w:rPr>
                <w:rFonts w:ascii="GHEA Grapalat" w:hAnsi="GHEA Grapalat" w:cs="Calibri"/>
                <w:color w:val="000000"/>
                <w:sz w:val="16"/>
                <w:szCs w:val="18"/>
                <w:lang w:val="hy-AM"/>
              </w:rPr>
            </w:pPr>
            <w:r>
              <w:rPr>
                <w:rFonts w:ascii="GHEA Grapalat" w:hAnsi="GHEA Grapalat" w:cs="Calibri"/>
                <w:color w:val="000000"/>
                <w:sz w:val="16"/>
                <w:szCs w:val="18"/>
                <w:lang w:val="hy-AM"/>
              </w:rPr>
              <w:t>Ք. Երևան</w:t>
            </w:r>
          </w:p>
          <w:p w14:paraId="09691765" w14:textId="79D6ECD7" w:rsidR="006C04EA" w:rsidRPr="006C04EA" w:rsidRDefault="006C04EA">
            <w:pPr>
              <w:jc w:val="center"/>
              <w:rPr>
                <w:rFonts w:ascii="GHEA Grapalat" w:hAnsi="GHEA Grapalat" w:cs="Calibri"/>
                <w:color w:val="000000"/>
                <w:sz w:val="16"/>
                <w:szCs w:val="18"/>
              </w:rPr>
            </w:pPr>
            <w:r w:rsidRPr="006C04EA">
              <w:rPr>
                <w:rFonts w:ascii="GHEA Grapalat" w:hAnsi="GHEA Grapalat" w:cs="Calibri"/>
                <w:color w:val="000000"/>
                <w:sz w:val="16"/>
                <w:szCs w:val="18"/>
              </w:rPr>
              <w:t>Մալաթիա-Սեբաստիա վ/շ</w:t>
            </w:r>
          </w:p>
        </w:tc>
        <w:tc>
          <w:tcPr>
            <w:tcW w:w="2760" w:type="dxa"/>
            <w:tcBorders>
              <w:top w:val="nil"/>
              <w:left w:val="nil"/>
              <w:bottom w:val="single" w:sz="4" w:space="0" w:color="auto"/>
              <w:right w:val="single" w:sz="4" w:space="0" w:color="auto"/>
            </w:tcBorders>
            <w:shd w:val="clear" w:color="auto" w:fill="auto"/>
            <w:vAlign w:val="center"/>
            <w:hideMark/>
          </w:tcPr>
          <w:p w14:paraId="1FB33A50" w14:textId="77777777" w:rsidR="006C04EA" w:rsidRPr="006C04EA" w:rsidRDefault="006C04EA">
            <w:pPr>
              <w:rPr>
                <w:rFonts w:ascii="GHEA Grapalat" w:hAnsi="GHEA Grapalat" w:cs="Calibri"/>
                <w:color w:val="000000"/>
                <w:sz w:val="16"/>
                <w:szCs w:val="16"/>
              </w:rPr>
            </w:pPr>
            <w:r w:rsidRPr="006C04EA">
              <w:rPr>
                <w:rFonts w:ascii="GHEA Grapalat" w:hAnsi="GHEA Grapalat" w:cs="Calibri"/>
                <w:color w:val="000000"/>
                <w:sz w:val="16"/>
                <w:szCs w:val="16"/>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6C04EA" w:rsidRPr="006C04EA" w14:paraId="2FBAFA09" w14:textId="77777777" w:rsidTr="00BC744C">
        <w:trPr>
          <w:trHeight w:val="3450"/>
        </w:trPr>
        <w:tc>
          <w:tcPr>
            <w:tcW w:w="820" w:type="dxa"/>
            <w:tcBorders>
              <w:top w:val="nil"/>
              <w:left w:val="nil"/>
              <w:bottom w:val="single" w:sz="4" w:space="0" w:color="auto"/>
              <w:right w:val="nil"/>
            </w:tcBorders>
            <w:shd w:val="clear" w:color="auto" w:fill="auto"/>
            <w:vAlign w:val="center"/>
            <w:hideMark/>
          </w:tcPr>
          <w:p w14:paraId="18765D4D" w14:textId="1A4752A8" w:rsidR="006C04EA" w:rsidRPr="006C04EA" w:rsidRDefault="006C04EA">
            <w:pPr>
              <w:rPr>
                <w:rFonts w:ascii="GHEA Grapalat" w:hAnsi="GHEA Grapalat" w:cs="Calibri"/>
                <w:color w:val="000000"/>
                <w:sz w:val="16"/>
                <w:szCs w:val="16"/>
              </w:rPr>
            </w:pPr>
          </w:p>
        </w:tc>
        <w:tc>
          <w:tcPr>
            <w:tcW w:w="1460" w:type="dxa"/>
            <w:tcBorders>
              <w:top w:val="nil"/>
              <w:left w:val="nil"/>
              <w:bottom w:val="single" w:sz="4" w:space="0" w:color="auto"/>
              <w:right w:val="nil"/>
            </w:tcBorders>
            <w:shd w:val="clear" w:color="auto" w:fill="auto"/>
            <w:vAlign w:val="center"/>
            <w:hideMark/>
          </w:tcPr>
          <w:p w14:paraId="0FE6022E" w14:textId="77777777" w:rsidR="006C04EA" w:rsidRPr="006C04EA" w:rsidRDefault="006C04EA">
            <w:pPr>
              <w:rPr>
                <w:sz w:val="16"/>
                <w:szCs w:val="20"/>
              </w:rPr>
            </w:pPr>
          </w:p>
        </w:tc>
        <w:tc>
          <w:tcPr>
            <w:tcW w:w="1910" w:type="dxa"/>
            <w:tcBorders>
              <w:top w:val="nil"/>
              <w:left w:val="nil"/>
              <w:bottom w:val="single" w:sz="4" w:space="0" w:color="auto"/>
              <w:right w:val="nil"/>
            </w:tcBorders>
            <w:shd w:val="clear" w:color="auto" w:fill="auto"/>
            <w:vAlign w:val="center"/>
            <w:hideMark/>
          </w:tcPr>
          <w:p w14:paraId="05EE62D3" w14:textId="77777777" w:rsidR="006C04EA" w:rsidRPr="006C04EA" w:rsidRDefault="006C04EA">
            <w:pPr>
              <w:rPr>
                <w:sz w:val="16"/>
                <w:szCs w:val="20"/>
              </w:rPr>
            </w:pPr>
          </w:p>
        </w:tc>
        <w:tc>
          <w:tcPr>
            <w:tcW w:w="5580" w:type="dxa"/>
            <w:vMerge/>
            <w:tcBorders>
              <w:left w:val="single" w:sz="4" w:space="0" w:color="auto"/>
              <w:right w:val="single" w:sz="4" w:space="0" w:color="auto"/>
            </w:tcBorders>
            <w:vAlign w:val="center"/>
            <w:hideMark/>
          </w:tcPr>
          <w:p w14:paraId="2551F067" w14:textId="225E2A5D" w:rsidR="006C04EA" w:rsidRPr="006C04EA" w:rsidRDefault="006C04EA" w:rsidP="00BC744C">
            <w:pPr>
              <w:rPr>
                <w:rFonts w:ascii="GHEA Grapalat" w:hAnsi="GHEA Grapalat" w:cs="Calibri"/>
                <w:color w:val="000000"/>
                <w:sz w:val="16"/>
                <w:szCs w:val="20"/>
              </w:rPr>
            </w:pPr>
          </w:p>
        </w:tc>
        <w:tc>
          <w:tcPr>
            <w:tcW w:w="940" w:type="dxa"/>
            <w:tcBorders>
              <w:top w:val="nil"/>
              <w:left w:val="nil"/>
              <w:bottom w:val="single" w:sz="4" w:space="0" w:color="auto"/>
              <w:right w:val="nil"/>
            </w:tcBorders>
            <w:shd w:val="clear" w:color="auto" w:fill="auto"/>
            <w:vAlign w:val="center"/>
            <w:hideMark/>
          </w:tcPr>
          <w:p w14:paraId="5380584A" w14:textId="77777777" w:rsidR="006C04EA" w:rsidRPr="006C04EA" w:rsidRDefault="006C04EA">
            <w:pPr>
              <w:rPr>
                <w:sz w:val="16"/>
                <w:szCs w:val="20"/>
              </w:rPr>
            </w:pPr>
          </w:p>
        </w:tc>
        <w:tc>
          <w:tcPr>
            <w:tcW w:w="1026" w:type="dxa"/>
            <w:tcBorders>
              <w:top w:val="nil"/>
              <w:left w:val="nil"/>
              <w:bottom w:val="single" w:sz="4" w:space="0" w:color="auto"/>
              <w:right w:val="nil"/>
            </w:tcBorders>
            <w:shd w:val="clear" w:color="auto" w:fill="auto"/>
            <w:vAlign w:val="center"/>
            <w:hideMark/>
          </w:tcPr>
          <w:p w14:paraId="7DC7E38C" w14:textId="77777777" w:rsidR="006C04EA" w:rsidRPr="006C04EA" w:rsidRDefault="006C04EA">
            <w:pPr>
              <w:rPr>
                <w:sz w:val="16"/>
                <w:szCs w:val="20"/>
              </w:rPr>
            </w:pPr>
          </w:p>
        </w:tc>
        <w:tc>
          <w:tcPr>
            <w:tcW w:w="1059" w:type="dxa"/>
            <w:tcBorders>
              <w:top w:val="nil"/>
              <w:left w:val="nil"/>
              <w:bottom w:val="single" w:sz="4" w:space="0" w:color="auto"/>
              <w:right w:val="nil"/>
            </w:tcBorders>
            <w:shd w:val="clear" w:color="auto" w:fill="auto"/>
            <w:vAlign w:val="center"/>
            <w:hideMark/>
          </w:tcPr>
          <w:p w14:paraId="78717BCD" w14:textId="77777777" w:rsidR="006C04EA" w:rsidRPr="006C04EA" w:rsidRDefault="006C04EA">
            <w:pPr>
              <w:rPr>
                <w:sz w:val="16"/>
                <w:szCs w:val="20"/>
              </w:rPr>
            </w:pPr>
          </w:p>
        </w:tc>
        <w:tc>
          <w:tcPr>
            <w:tcW w:w="1220" w:type="dxa"/>
            <w:tcBorders>
              <w:top w:val="nil"/>
              <w:left w:val="nil"/>
              <w:bottom w:val="single" w:sz="4" w:space="0" w:color="auto"/>
              <w:right w:val="nil"/>
            </w:tcBorders>
            <w:shd w:val="clear" w:color="auto" w:fill="auto"/>
            <w:vAlign w:val="center"/>
            <w:hideMark/>
          </w:tcPr>
          <w:p w14:paraId="34A750BF" w14:textId="77777777" w:rsidR="006C04EA" w:rsidRPr="006C04EA" w:rsidRDefault="006C04EA">
            <w:pPr>
              <w:rPr>
                <w:sz w:val="16"/>
                <w:szCs w:val="20"/>
              </w:rPr>
            </w:pPr>
          </w:p>
        </w:tc>
        <w:tc>
          <w:tcPr>
            <w:tcW w:w="2760" w:type="dxa"/>
            <w:tcBorders>
              <w:top w:val="nil"/>
              <w:left w:val="nil"/>
              <w:bottom w:val="single" w:sz="4" w:space="0" w:color="auto"/>
              <w:right w:val="nil"/>
            </w:tcBorders>
            <w:shd w:val="clear" w:color="auto" w:fill="auto"/>
            <w:vAlign w:val="center"/>
            <w:hideMark/>
          </w:tcPr>
          <w:p w14:paraId="11D1912C" w14:textId="77777777" w:rsidR="006C04EA" w:rsidRPr="006C04EA" w:rsidRDefault="006C04EA">
            <w:pPr>
              <w:jc w:val="center"/>
              <w:rPr>
                <w:sz w:val="16"/>
                <w:szCs w:val="20"/>
              </w:rPr>
            </w:pPr>
          </w:p>
        </w:tc>
      </w:tr>
      <w:tr w:rsidR="006C04EA" w:rsidRPr="006C04EA" w14:paraId="6FB7EC41" w14:textId="77777777" w:rsidTr="00BC744C">
        <w:trPr>
          <w:trHeight w:val="1335"/>
        </w:trPr>
        <w:tc>
          <w:tcPr>
            <w:tcW w:w="820" w:type="dxa"/>
            <w:tcBorders>
              <w:top w:val="single" w:sz="4" w:space="0" w:color="auto"/>
              <w:left w:val="single" w:sz="4" w:space="0" w:color="auto"/>
              <w:bottom w:val="nil"/>
              <w:right w:val="nil"/>
            </w:tcBorders>
            <w:shd w:val="clear" w:color="auto" w:fill="auto"/>
            <w:noWrap/>
            <w:vAlign w:val="bottom"/>
            <w:hideMark/>
          </w:tcPr>
          <w:p w14:paraId="3316F5D3" w14:textId="77777777" w:rsidR="006C04EA" w:rsidRPr="006C04EA" w:rsidRDefault="006C04EA">
            <w:pPr>
              <w:rPr>
                <w:sz w:val="16"/>
                <w:szCs w:val="20"/>
              </w:rPr>
            </w:pPr>
          </w:p>
        </w:tc>
        <w:tc>
          <w:tcPr>
            <w:tcW w:w="1460" w:type="dxa"/>
            <w:tcBorders>
              <w:top w:val="single" w:sz="4" w:space="0" w:color="auto"/>
              <w:left w:val="nil"/>
              <w:bottom w:val="nil"/>
              <w:right w:val="nil"/>
            </w:tcBorders>
            <w:shd w:val="clear" w:color="auto" w:fill="auto"/>
            <w:noWrap/>
            <w:vAlign w:val="bottom"/>
            <w:hideMark/>
          </w:tcPr>
          <w:p w14:paraId="12E16F3B" w14:textId="77777777" w:rsidR="006C04EA" w:rsidRPr="006C04EA" w:rsidRDefault="006C04EA">
            <w:pPr>
              <w:rPr>
                <w:sz w:val="16"/>
                <w:szCs w:val="20"/>
              </w:rPr>
            </w:pPr>
          </w:p>
        </w:tc>
        <w:tc>
          <w:tcPr>
            <w:tcW w:w="1910" w:type="dxa"/>
            <w:tcBorders>
              <w:top w:val="single" w:sz="4" w:space="0" w:color="auto"/>
              <w:left w:val="nil"/>
              <w:bottom w:val="nil"/>
              <w:right w:val="nil"/>
            </w:tcBorders>
            <w:shd w:val="clear" w:color="auto" w:fill="auto"/>
            <w:noWrap/>
            <w:vAlign w:val="bottom"/>
            <w:hideMark/>
          </w:tcPr>
          <w:p w14:paraId="6D74DA29" w14:textId="77777777" w:rsidR="006C04EA" w:rsidRPr="006C04EA" w:rsidRDefault="006C04EA">
            <w:pPr>
              <w:rPr>
                <w:sz w:val="16"/>
                <w:szCs w:val="20"/>
              </w:rPr>
            </w:pPr>
          </w:p>
        </w:tc>
        <w:tc>
          <w:tcPr>
            <w:tcW w:w="5580" w:type="dxa"/>
            <w:vMerge/>
            <w:tcBorders>
              <w:left w:val="single" w:sz="4" w:space="0" w:color="auto"/>
              <w:right w:val="single" w:sz="4" w:space="0" w:color="auto"/>
            </w:tcBorders>
            <w:vAlign w:val="center"/>
            <w:hideMark/>
          </w:tcPr>
          <w:p w14:paraId="36E24BC9" w14:textId="2A10EFCA" w:rsidR="006C04EA" w:rsidRPr="006C04EA" w:rsidRDefault="006C04EA" w:rsidP="00BC744C">
            <w:pPr>
              <w:rPr>
                <w:rFonts w:ascii="GHEA Grapalat" w:hAnsi="GHEA Grapalat" w:cs="Calibri"/>
                <w:color w:val="000000"/>
                <w:sz w:val="16"/>
                <w:szCs w:val="20"/>
              </w:rPr>
            </w:pPr>
          </w:p>
        </w:tc>
        <w:tc>
          <w:tcPr>
            <w:tcW w:w="940" w:type="dxa"/>
            <w:tcBorders>
              <w:top w:val="single" w:sz="4" w:space="0" w:color="auto"/>
              <w:left w:val="nil"/>
              <w:bottom w:val="nil"/>
              <w:right w:val="nil"/>
            </w:tcBorders>
            <w:shd w:val="clear" w:color="auto" w:fill="auto"/>
            <w:noWrap/>
            <w:vAlign w:val="bottom"/>
            <w:hideMark/>
          </w:tcPr>
          <w:p w14:paraId="22821F49" w14:textId="77777777" w:rsidR="006C04EA" w:rsidRPr="006C04EA" w:rsidRDefault="006C04EA">
            <w:pPr>
              <w:rPr>
                <w:sz w:val="16"/>
                <w:szCs w:val="20"/>
              </w:rPr>
            </w:pPr>
          </w:p>
        </w:tc>
        <w:tc>
          <w:tcPr>
            <w:tcW w:w="1026" w:type="dxa"/>
            <w:tcBorders>
              <w:top w:val="single" w:sz="4" w:space="0" w:color="auto"/>
              <w:left w:val="nil"/>
              <w:bottom w:val="nil"/>
              <w:right w:val="nil"/>
            </w:tcBorders>
            <w:shd w:val="clear" w:color="auto" w:fill="auto"/>
            <w:noWrap/>
            <w:vAlign w:val="bottom"/>
            <w:hideMark/>
          </w:tcPr>
          <w:p w14:paraId="74F6EF02" w14:textId="77777777" w:rsidR="006C04EA" w:rsidRPr="006C04EA" w:rsidRDefault="006C04EA">
            <w:pPr>
              <w:rPr>
                <w:sz w:val="16"/>
                <w:szCs w:val="20"/>
              </w:rPr>
            </w:pPr>
          </w:p>
        </w:tc>
        <w:tc>
          <w:tcPr>
            <w:tcW w:w="1059" w:type="dxa"/>
            <w:tcBorders>
              <w:top w:val="single" w:sz="4" w:space="0" w:color="auto"/>
              <w:left w:val="nil"/>
              <w:bottom w:val="nil"/>
              <w:right w:val="nil"/>
            </w:tcBorders>
            <w:shd w:val="clear" w:color="auto" w:fill="auto"/>
            <w:noWrap/>
            <w:vAlign w:val="bottom"/>
            <w:hideMark/>
          </w:tcPr>
          <w:p w14:paraId="403C2879" w14:textId="77777777" w:rsidR="006C04EA" w:rsidRPr="006C04EA" w:rsidRDefault="006C04EA">
            <w:pPr>
              <w:rPr>
                <w:sz w:val="16"/>
                <w:szCs w:val="20"/>
              </w:rPr>
            </w:pPr>
          </w:p>
        </w:tc>
        <w:tc>
          <w:tcPr>
            <w:tcW w:w="1220" w:type="dxa"/>
            <w:tcBorders>
              <w:top w:val="single" w:sz="4" w:space="0" w:color="auto"/>
              <w:left w:val="nil"/>
              <w:bottom w:val="nil"/>
              <w:right w:val="nil"/>
            </w:tcBorders>
            <w:shd w:val="clear" w:color="auto" w:fill="auto"/>
            <w:noWrap/>
            <w:vAlign w:val="bottom"/>
            <w:hideMark/>
          </w:tcPr>
          <w:p w14:paraId="5EE97077" w14:textId="77777777" w:rsidR="006C04EA" w:rsidRPr="006C04EA" w:rsidRDefault="006C04EA">
            <w:pPr>
              <w:rPr>
                <w:sz w:val="16"/>
                <w:szCs w:val="20"/>
              </w:rPr>
            </w:pPr>
          </w:p>
        </w:tc>
        <w:tc>
          <w:tcPr>
            <w:tcW w:w="2760" w:type="dxa"/>
            <w:tcBorders>
              <w:top w:val="single" w:sz="4" w:space="0" w:color="auto"/>
              <w:left w:val="nil"/>
              <w:bottom w:val="nil"/>
              <w:right w:val="single" w:sz="4" w:space="0" w:color="auto"/>
            </w:tcBorders>
            <w:shd w:val="clear" w:color="auto" w:fill="auto"/>
            <w:noWrap/>
            <w:vAlign w:val="bottom"/>
            <w:hideMark/>
          </w:tcPr>
          <w:p w14:paraId="3C8C5C26" w14:textId="77777777" w:rsidR="006C04EA" w:rsidRPr="006C04EA" w:rsidRDefault="006C04EA">
            <w:pPr>
              <w:rPr>
                <w:sz w:val="16"/>
                <w:szCs w:val="20"/>
              </w:rPr>
            </w:pPr>
          </w:p>
        </w:tc>
      </w:tr>
      <w:tr w:rsidR="006C04EA" w:rsidRPr="006C04EA" w14:paraId="016E1C1A" w14:textId="77777777" w:rsidTr="00BC744C">
        <w:trPr>
          <w:trHeight w:val="945"/>
        </w:trPr>
        <w:tc>
          <w:tcPr>
            <w:tcW w:w="820" w:type="dxa"/>
            <w:tcBorders>
              <w:top w:val="nil"/>
              <w:left w:val="single" w:sz="4" w:space="0" w:color="auto"/>
              <w:bottom w:val="nil"/>
              <w:right w:val="nil"/>
            </w:tcBorders>
            <w:shd w:val="clear" w:color="auto" w:fill="auto"/>
            <w:noWrap/>
            <w:vAlign w:val="bottom"/>
            <w:hideMark/>
          </w:tcPr>
          <w:p w14:paraId="7DEF5A44" w14:textId="77777777" w:rsidR="006C04EA" w:rsidRPr="006C04EA" w:rsidRDefault="006C04EA">
            <w:pPr>
              <w:rPr>
                <w:sz w:val="16"/>
                <w:szCs w:val="20"/>
              </w:rPr>
            </w:pPr>
          </w:p>
        </w:tc>
        <w:tc>
          <w:tcPr>
            <w:tcW w:w="1460" w:type="dxa"/>
            <w:tcBorders>
              <w:top w:val="nil"/>
              <w:left w:val="nil"/>
              <w:bottom w:val="nil"/>
              <w:right w:val="nil"/>
            </w:tcBorders>
            <w:shd w:val="clear" w:color="auto" w:fill="auto"/>
            <w:noWrap/>
            <w:vAlign w:val="bottom"/>
            <w:hideMark/>
          </w:tcPr>
          <w:p w14:paraId="6266EF31" w14:textId="77777777" w:rsidR="006C04EA" w:rsidRPr="006C04EA" w:rsidRDefault="006C04EA">
            <w:pPr>
              <w:rPr>
                <w:sz w:val="16"/>
                <w:szCs w:val="20"/>
              </w:rPr>
            </w:pPr>
          </w:p>
        </w:tc>
        <w:tc>
          <w:tcPr>
            <w:tcW w:w="1910" w:type="dxa"/>
            <w:tcBorders>
              <w:top w:val="nil"/>
              <w:left w:val="nil"/>
              <w:bottom w:val="nil"/>
              <w:right w:val="nil"/>
            </w:tcBorders>
            <w:shd w:val="clear" w:color="auto" w:fill="auto"/>
            <w:noWrap/>
            <w:vAlign w:val="bottom"/>
            <w:hideMark/>
          </w:tcPr>
          <w:p w14:paraId="21F31AD2" w14:textId="77777777" w:rsidR="006C04EA" w:rsidRPr="006C04EA" w:rsidRDefault="006C04EA">
            <w:pPr>
              <w:rPr>
                <w:sz w:val="16"/>
                <w:szCs w:val="20"/>
              </w:rPr>
            </w:pPr>
          </w:p>
        </w:tc>
        <w:tc>
          <w:tcPr>
            <w:tcW w:w="5580" w:type="dxa"/>
            <w:vMerge/>
            <w:tcBorders>
              <w:left w:val="single" w:sz="4" w:space="0" w:color="auto"/>
              <w:right w:val="single" w:sz="4" w:space="0" w:color="auto"/>
            </w:tcBorders>
            <w:vAlign w:val="center"/>
            <w:hideMark/>
          </w:tcPr>
          <w:p w14:paraId="0658B2F9" w14:textId="1E631D46" w:rsidR="006C04EA" w:rsidRPr="006C04EA" w:rsidRDefault="006C04EA" w:rsidP="00BC744C">
            <w:pPr>
              <w:rPr>
                <w:rFonts w:ascii="GHEA Grapalat" w:hAnsi="GHEA Grapalat" w:cs="Calibri"/>
                <w:color w:val="000000"/>
                <w:sz w:val="16"/>
                <w:szCs w:val="20"/>
              </w:rPr>
            </w:pPr>
          </w:p>
        </w:tc>
        <w:tc>
          <w:tcPr>
            <w:tcW w:w="940" w:type="dxa"/>
            <w:tcBorders>
              <w:top w:val="nil"/>
              <w:left w:val="nil"/>
              <w:bottom w:val="nil"/>
              <w:right w:val="nil"/>
            </w:tcBorders>
            <w:shd w:val="clear" w:color="auto" w:fill="auto"/>
            <w:noWrap/>
            <w:vAlign w:val="bottom"/>
            <w:hideMark/>
          </w:tcPr>
          <w:p w14:paraId="13D6B547" w14:textId="77777777" w:rsidR="006C04EA" w:rsidRPr="006C04EA" w:rsidRDefault="006C04EA">
            <w:pPr>
              <w:rPr>
                <w:sz w:val="16"/>
                <w:szCs w:val="20"/>
              </w:rPr>
            </w:pPr>
          </w:p>
        </w:tc>
        <w:tc>
          <w:tcPr>
            <w:tcW w:w="1026" w:type="dxa"/>
            <w:tcBorders>
              <w:top w:val="nil"/>
              <w:left w:val="nil"/>
              <w:bottom w:val="nil"/>
              <w:right w:val="nil"/>
            </w:tcBorders>
            <w:shd w:val="clear" w:color="auto" w:fill="auto"/>
            <w:noWrap/>
            <w:vAlign w:val="bottom"/>
            <w:hideMark/>
          </w:tcPr>
          <w:p w14:paraId="2EF52ED3" w14:textId="77777777" w:rsidR="006C04EA" w:rsidRPr="006C04EA" w:rsidRDefault="006C04EA">
            <w:pPr>
              <w:rPr>
                <w:sz w:val="16"/>
                <w:szCs w:val="20"/>
              </w:rPr>
            </w:pPr>
          </w:p>
        </w:tc>
        <w:tc>
          <w:tcPr>
            <w:tcW w:w="1059" w:type="dxa"/>
            <w:tcBorders>
              <w:top w:val="nil"/>
              <w:left w:val="nil"/>
              <w:bottom w:val="nil"/>
              <w:right w:val="nil"/>
            </w:tcBorders>
            <w:shd w:val="clear" w:color="auto" w:fill="auto"/>
            <w:noWrap/>
            <w:vAlign w:val="bottom"/>
            <w:hideMark/>
          </w:tcPr>
          <w:p w14:paraId="0F1219D1" w14:textId="77777777" w:rsidR="006C04EA" w:rsidRPr="006C04EA" w:rsidRDefault="006C04EA">
            <w:pPr>
              <w:rPr>
                <w:sz w:val="16"/>
                <w:szCs w:val="20"/>
              </w:rPr>
            </w:pPr>
          </w:p>
        </w:tc>
        <w:tc>
          <w:tcPr>
            <w:tcW w:w="1220" w:type="dxa"/>
            <w:tcBorders>
              <w:top w:val="nil"/>
              <w:left w:val="nil"/>
              <w:bottom w:val="nil"/>
              <w:right w:val="nil"/>
            </w:tcBorders>
            <w:shd w:val="clear" w:color="auto" w:fill="auto"/>
            <w:noWrap/>
            <w:vAlign w:val="bottom"/>
            <w:hideMark/>
          </w:tcPr>
          <w:p w14:paraId="44750D24" w14:textId="77777777" w:rsidR="006C04EA" w:rsidRPr="006C04EA" w:rsidRDefault="006C04EA">
            <w:pPr>
              <w:rPr>
                <w:sz w:val="16"/>
                <w:szCs w:val="20"/>
              </w:rPr>
            </w:pPr>
          </w:p>
        </w:tc>
        <w:tc>
          <w:tcPr>
            <w:tcW w:w="2760" w:type="dxa"/>
            <w:tcBorders>
              <w:top w:val="nil"/>
              <w:left w:val="nil"/>
              <w:bottom w:val="nil"/>
              <w:right w:val="single" w:sz="4" w:space="0" w:color="auto"/>
            </w:tcBorders>
            <w:shd w:val="clear" w:color="auto" w:fill="auto"/>
            <w:noWrap/>
            <w:vAlign w:val="bottom"/>
            <w:hideMark/>
          </w:tcPr>
          <w:p w14:paraId="5985E9FB" w14:textId="77777777" w:rsidR="006C04EA" w:rsidRPr="006C04EA" w:rsidRDefault="006C04EA">
            <w:pPr>
              <w:rPr>
                <w:sz w:val="16"/>
                <w:szCs w:val="20"/>
              </w:rPr>
            </w:pPr>
          </w:p>
        </w:tc>
      </w:tr>
      <w:tr w:rsidR="006C04EA" w:rsidRPr="006C04EA" w14:paraId="3397DA76" w14:textId="77777777" w:rsidTr="00BC744C">
        <w:trPr>
          <w:trHeight w:val="56"/>
        </w:trPr>
        <w:tc>
          <w:tcPr>
            <w:tcW w:w="820" w:type="dxa"/>
            <w:tcBorders>
              <w:top w:val="nil"/>
              <w:left w:val="single" w:sz="4" w:space="0" w:color="auto"/>
              <w:bottom w:val="nil"/>
              <w:right w:val="nil"/>
            </w:tcBorders>
            <w:shd w:val="clear" w:color="auto" w:fill="auto"/>
            <w:noWrap/>
            <w:vAlign w:val="bottom"/>
            <w:hideMark/>
          </w:tcPr>
          <w:p w14:paraId="7838C3B8" w14:textId="77777777" w:rsidR="006C04EA" w:rsidRPr="006C04EA" w:rsidRDefault="006C04EA">
            <w:pPr>
              <w:rPr>
                <w:sz w:val="16"/>
                <w:szCs w:val="20"/>
              </w:rPr>
            </w:pPr>
          </w:p>
        </w:tc>
        <w:tc>
          <w:tcPr>
            <w:tcW w:w="1460" w:type="dxa"/>
            <w:tcBorders>
              <w:top w:val="nil"/>
              <w:left w:val="nil"/>
              <w:bottom w:val="nil"/>
              <w:right w:val="nil"/>
            </w:tcBorders>
            <w:shd w:val="clear" w:color="auto" w:fill="auto"/>
            <w:noWrap/>
            <w:vAlign w:val="bottom"/>
            <w:hideMark/>
          </w:tcPr>
          <w:p w14:paraId="34B9657A" w14:textId="77777777" w:rsidR="006C04EA" w:rsidRPr="006C04EA" w:rsidRDefault="006C04EA">
            <w:pPr>
              <w:rPr>
                <w:sz w:val="16"/>
                <w:szCs w:val="20"/>
              </w:rPr>
            </w:pPr>
          </w:p>
        </w:tc>
        <w:tc>
          <w:tcPr>
            <w:tcW w:w="1910" w:type="dxa"/>
            <w:tcBorders>
              <w:top w:val="nil"/>
              <w:left w:val="nil"/>
              <w:bottom w:val="nil"/>
              <w:right w:val="nil"/>
            </w:tcBorders>
            <w:shd w:val="clear" w:color="auto" w:fill="auto"/>
            <w:noWrap/>
            <w:vAlign w:val="bottom"/>
            <w:hideMark/>
          </w:tcPr>
          <w:p w14:paraId="4776D375" w14:textId="77777777" w:rsidR="006C04EA" w:rsidRPr="006C04EA" w:rsidRDefault="006C04EA">
            <w:pPr>
              <w:rPr>
                <w:sz w:val="16"/>
                <w:szCs w:val="20"/>
              </w:rPr>
            </w:pPr>
          </w:p>
        </w:tc>
        <w:tc>
          <w:tcPr>
            <w:tcW w:w="5580" w:type="dxa"/>
            <w:vMerge/>
            <w:tcBorders>
              <w:left w:val="single" w:sz="4" w:space="0" w:color="auto"/>
              <w:right w:val="single" w:sz="4" w:space="0" w:color="auto"/>
            </w:tcBorders>
            <w:shd w:val="clear" w:color="000000" w:fill="FFFFFF"/>
            <w:hideMark/>
          </w:tcPr>
          <w:p w14:paraId="349B1D0D" w14:textId="7D3B94B9" w:rsidR="006C04EA" w:rsidRPr="006C04EA" w:rsidRDefault="006C04EA">
            <w:pPr>
              <w:rPr>
                <w:rFonts w:ascii="GHEA Grapalat" w:hAnsi="GHEA Grapalat" w:cs="Calibri"/>
                <w:color w:val="000000"/>
                <w:sz w:val="16"/>
                <w:szCs w:val="20"/>
              </w:rPr>
            </w:pPr>
          </w:p>
        </w:tc>
        <w:tc>
          <w:tcPr>
            <w:tcW w:w="940" w:type="dxa"/>
            <w:tcBorders>
              <w:top w:val="nil"/>
              <w:left w:val="nil"/>
              <w:bottom w:val="nil"/>
              <w:right w:val="nil"/>
            </w:tcBorders>
            <w:shd w:val="clear" w:color="auto" w:fill="auto"/>
            <w:noWrap/>
            <w:vAlign w:val="bottom"/>
            <w:hideMark/>
          </w:tcPr>
          <w:p w14:paraId="3DB644A1" w14:textId="77777777" w:rsidR="006C04EA" w:rsidRPr="006C04EA" w:rsidRDefault="006C04EA">
            <w:pPr>
              <w:rPr>
                <w:rFonts w:ascii="GHEA Grapalat" w:hAnsi="GHEA Grapalat" w:cs="Calibri"/>
                <w:color w:val="000000"/>
                <w:sz w:val="16"/>
                <w:szCs w:val="20"/>
              </w:rPr>
            </w:pPr>
          </w:p>
        </w:tc>
        <w:tc>
          <w:tcPr>
            <w:tcW w:w="1026" w:type="dxa"/>
            <w:tcBorders>
              <w:top w:val="nil"/>
              <w:left w:val="nil"/>
              <w:bottom w:val="nil"/>
              <w:right w:val="nil"/>
            </w:tcBorders>
            <w:shd w:val="clear" w:color="auto" w:fill="auto"/>
            <w:noWrap/>
            <w:vAlign w:val="bottom"/>
            <w:hideMark/>
          </w:tcPr>
          <w:p w14:paraId="1473A437" w14:textId="77777777" w:rsidR="006C04EA" w:rsidRPr="006C04EA" w:rsidRDefault="006C04EA">
            <w:pPr>
              <w:rPr>
                <w:sz w:val="16"/>
                <w:szCs w:val="20"/>
              </w:rPr>
            </w:pPr>
          </w:p>
        </w:tc>
        <w:tc>
          <w:tcPr>
            <w:tcW w:w="1059" w:type="dxa"/>
            <w:tcBorders>
              <w:top w:val="nil"/>
              <w:left w:val="nil"/>
              <w:bottom w:val="nil"/>
              <w:right w:val="nil"/>
            </w:tcBorders>
            <w:shd w:val="clear" w:color="auto" w:fill="auto"/>
            <w:noWrap/>
            <w:vAlign w:val="bottom"/>
            <w:hideMark/>
          </w:tcPr>
          <w:p w14:paraId="336F8FA6" w14:textId="77777777" w:rsidR="006C04EA" w:rsidRPr="006C04EA" w:rsidRDefault="006C04EA">
            <w:pPr>
              <w:rPr>
                <w:sz w:val="16"/>
                <w:szCs w:val="20"/>
              </w:rPr>
            </w:pPr>
          </w:p>
        </w:tc>
        <w:tc>
          <w:tcPr>
            <w:tcW w:w="1220" w:type="dxa"/>
            <w:tcBorders>
              <w:top w:val="nil"/>
              <w:left w:val="nil"/>
              <w:bottom w:val="nil"/>
              <w:right w:val="nil"/>
            </w:tcBorders>
            <w:shd w:val="clear" w:color="auto" w:fill="auto"/>
            <w:noWrap/>
            <w:vAlign w:val="bottom"/>
            <w:hideMark/>
          </w:tcPr>
          <w:p w14:paraId="59E69996" w14:textId="77777777" w:rsidR="006C04EA" w:rsidRPr="006C04EA" w:rsidRDefault="006C04EA">
            <w:pPr>
              <w:rPr>
                <w:sz w:val="16"/>
                <w:szCs w:val="20"/>
              </w:rPr>
            </w:pPr>
          </w:p>
        </w:tc>
        <w:tc>
          <w:tcPr>
            <w:tcW w:w="2760" w:type="dxa"/>
            <w:tcBorders>
              <w:top w:val="nil"/>
              <w:left w:val="nil"/>
              <w:bottom w:val="nil"/>
              <w:right w:val="single" w:sz="4" w:space="0" w:color="auto"/>
            </w:tcBorders>
            <w:shd w:val="clear" w:color="auto" w:fill="auto"/>
            <w:noWrap/>
            <w:vAlign w:val="bottom"/>
            <w:hideMark/>
          </w:tcPr>
          <w:p w14:paraId="7E9EF7DD" w14:textId="77777777" w:rsidR="006C04EA" w:rsidRPr="006C04EA" w:rsidRDefault="006C04EA">
            <w:pPr>
              <w:rPr>
                <w:sz w:val="16"/>
                <w:szCs w:val="20"/>
              </w:rPr>
            </w:pPr>
          </w:p>
        </w:tc>
      </w:tr>
      <w:tr w:rsidR="006C04EA" w:rsidRPr="006C04EA" w14:paraId="12771514" w14:textId="77777777" w:rsidTr="00BC744C">
        <w:trPr>
          <w:trHeight w:val="300"/>
        </w:trPr>
        <w:tc>
          <w:tcPr>
            <w:tcW w:w="820" w:type="dxa"/>
            <w:tcBorders>
              <w:top w:val="nil"/>
              <w:left w:val="single" w:sz="4" w:space="0" w:color="auto"/>
              <w:bottom w:val="nil"/>
              <w:right w:val="nil"/>
            </w:tcBorders>
            <w:shd w:val="clear" w:color="auto" w:fill="auto"/>
            <w:noWrap/>
            <w:vAlign w:val="bottom"/>
            <w:hideMark/>
          </w:tcPr>
          <w:p w14:paraId="63A4C066" w14:textId="77777777" w:rsidR="006C04EA" w:rsidRPr="006C04EA" w:rsidRDefault="006C04EA">
            <w:pPr>
              <w:rPr>
                <w:sz w:val="16"/>
                <w:szCs w:val="20"/>
              </w:rPr>
            </w:pPr>
          </w:p>
        </w:tc>
        <w:tc>
          <w:tcPr>
            <w:tcW w:w="1460" w:type="dxa"/>
            <w:tcBorders>
              <w:top w:val="nil"/>
              <w:left w:val="nil"/>
              <w:bottom w:val="nil"/>
              <w:right w:val="nil"/>
            </w:tcBorders>
            <w:shd w:val="clear" w:color="auto" w:fill="auto"/>
            <w:noWrap/>
            <w:vAlign w:val="bottom"/>
            <w:hideMark/>
          </w:tcPr>
          <w:p w14:paraId="4275F999" w14:textId="77777777" w:rsidR="006C04EA" w:rsidRPr="006C04EA" w:rsidRDefault="006C04EA">
            <w:pPr>
              <w:rPr>
                <w:sz w:val="16"/>
                <w:szCs w:val="20"/>
              </w:rPr>
            </w:pPr>
          </w:p>
        </w:tc>
        <w:tc>
          <w:tcPr>
            <w:tcW w:w="1910" w:type="dxa"/>
            <w:tcBorders>
              <w:top w:val="nil"/>
              <w:left w:val="nil"/>
              <w:bottom w:val="nil"/>
              <w:right w:val="nil"/>
            </w:tcBorders>
            <w:shd w:val="clear" w:color="auto" w:fill="auto"/>
            <w:noWrap/>
            <w:vAlign w:val="bottom"/>
            <w:hideMark/>
          </w:tcPr>
          <w:p w14:paraId="42F535AD" w14:textId="77777777" w:rsidR="006C04EA" w:rsidRPr="006C04EA" w:rsidRDefault="006C04EA">
            <w:pPr>
              <w:rPr>
                <w:sz w:val="16"/>
                <w:szCs w:val="20"/>
              </w:rPr>
            </w:pPr>
          </w:p>
        </w:tc>
        <w:tc>
          <w:tcPr>
            <w:tcW w:w="5580" w:type="dxa"/>
            <w:vMerge/>
            <w:tcBorders>
              <w:left w:val="single" w:sz="4" w:space="0" w:color="auto"/>
              <w:right w:val="single" w:sz="4" w:space="0" w:color="auto"/>
            </w:tcBorders>
            <w:vAlign w:val="center"/>
            <w:hideMark/>
          </w:tcPr>
          <w:p w14:paraId="5419188B" w14:textId="77777777" w:rsidR="006C04EA" w:rsidRPr="006C04EA" w:rsidRDefault="006C04EA">
            <w:pPr>
              <w:rPr>
                <w:rFonts w:ascii="GHEA Grapalat" w:hAnsi="GHEA Grapalat" w:cs="Calibri"/>
                <w:color w:val="000000"/>
                <w:sz w:val="16"/>
                <w:szCs w:val="20"/>
              </w:rPr>
            </w:pPr>
          </w:p>
        </w:tc>
        <w:tc>
          <w:tcPr>
            <w:tcW w:w="940" w:type="dxa"/>
            <w:tcBorders>
              <w:top w:val="nil"/>
              <w:left w:val="nil"/>
              <w:bottom w:val="nil"/>
              <w:right w:val="nil"/>
            </w:tcBorders>
            <w:shd w:val="clear" w:color="auto" w:fill="auto"/>
            <w:noWrap/>
            <w:vAlign w:val="bottom"/>
            <w:hideMark/>
          </w:tcPr>
          <w:p w14:paraId="61CF7F82" w14:textId="77777777" w:rsidR="006C04EA" w:rsidRPr="006C04EA" w:rsidRDefault="006C04EA">
            <w:pPr>
              <w:rPr>
                <w:sz w:val="16"/>
                <w:szCs w:val="20"/>
              </w:rPr>
            </w:pPr>
          </w:p>
        </w:tc>
        <w:tc>
          <w:tcPr>
            <w:tcW w:w="1026" w:type="dxa"/>
            <w:tcBorders>
              <w:top w:val="nil"/>
              <w:left w:val="nil"/>
              <w:bottom w:val="nil"/>
              <w:right w:val="nil"/>
            </w:tcBorders>
            <w:shd w:val="clear" w:color="auto" w:fill="auto"/>
            <w:noWrap/>
            <w:vAlign w:val="bottom"/>
            <w:hideMark/>
          </w:tcPr>
          <w:p w14:paraId="705B9775" w14:textId="77777777" w:rsidR="006C04EA" w:rsidRPr="006C04EA" w:rsidRDefault="006C04EA">
            <w:pPr>
              <w:rPr>
                <w:sz w:val="16"/>
                <w:szCs w:val="20"/>
              </w:rPr>
            </w:pPr>
          </w:p>
        </w:tc>
        <w:tc>
          <w:tcPr>
            <w:tcW w:w="1059" w:type="dxa"/>
            <w:tcBorders>
              <w:top w:val="nil"/>
              <w:left w:val="nil"/>
              <w:bottom w:val="nil"/>
              <w:right w:val="nil"/>
            </w:tcBorders>
            <w:shd w:val="clear" w:color="auto" w:fill="auto"/>
            <w:noWrap/>
            <w:vAlign w:val="bottom"/>
            <w:hideMark/>
          </w:tcPr>
          <w:p w14:paraId="04CE5FAA" w14:textId="77777777" w:rsidR="006C04EA" w:rsidRPr="006C04EA" w:rsidRDefault="006C04EA">
            <w:pPr>
              <w:rPr>
                <w:sz w:val="16"/>
                <w:szCs w:val="20"/>
              </w:rPr>
            </w:pPr>
          </w:p>
        </w:tc>
        <w:tc>
          <w:tcPr>
            <w:tcW w:w="1220" w:type="dxa"/>
            <w:tcBorders>
              <w:top w:val="nil"/>
              <w:left w:val="nil"/>
              <w:bottom w:val="nil"/>
              <w:right w:val="nil"/>
            </w:tcBorders>
            <w:shd w:val="clear" w:color="auto" w:fill="auto"/>
            <w:noWrap/>
            <w:vAlign w:val="bottom"/>
            <w:hideMark/>
          </w:tcPr>
          <w:p w14:paraId="7C38AF7B" w14:textId="77777777" w:rsidR="006C04EA" w:rsidRPr="006C04EA" w:rsidRDefault="006C04EA">
            <w:pPr>
              <w:rPr>
                <w:sz w:val="16"/>
                <w:szCs w:val="20"/>
              </w:rPr>
            </w:pPr>
          </w:p>
        </w:tc>
        <w:tc>
          <w:tcPr>
            <w:tcW w:w="2760" w:type="dxa"/>
            <w:tcBorders>
              <w:top w:val="nil"/>
              <w:left w:val="nil"/>
              <w:bottom w:val="nil"/>
              <w:right w:val="single" w:sz="4" w:space="0" w:color="auto"/>
            </w:tcBorders>
            <w:shd w:val="clear" w:color="auto" w:fill="auto"/>
            <w:noWrap/>
            <w:vAlign w:val="bottom"/>
            <w:hideMark/>
          </w:tcPr>
          <w:p w14:paraId="25B100C4" w14:textId="77777777" w:rsidR="006C04EA" w:rsidRPr="006C04EA" w:rsidRDefault="006C04EA">
            <w:pPr>
              <w:rPr>
                <w:sz w:val="16"/>
                <w:szCs w:val="20"/>
              </w:rPr>
            </w:pPr>
          </w:p>
        </w:tc>
      </w:tr>
      <w:tr w:rsidR="006C04EA" w:rsidRPr="006C04EA" w14:paraId="042D967A" w14:textId="77777777" w:rsidTr="00BC744C">
        <w:trPr>
          <w:trHeight w:val="300"/>
        </w:trPr>
        <w:tc>
          <w:tcPr>
            <w:tcW w:w="820" w:type="dxa"/>
            <w:tcBorders>
              <w:top w:val="nil"/>
              <w:left w:val="single" w:sz="4" w:space="0" w:color="auto"/>
              <w:bottom w:val="nil"/>
              <w:right w:val="nil"/>
            </w:tcBorders>
            <w:shd w:val="clear" w:color="auto" w:fill="auto"/>
            <w:noWrap/>
            <w:vAlign w:val="bottom"/>
            <w:hideMark/>
          </w:tcPr>
          <w:p w14:paraId="7D706ABE" w14:textId="77777777" w:rsidR="006C04EA" w:rsidRPr="006C04EA" w:rsidRDefault="006C04EA">
            <w:pPr>
              <w:rPr>
                <w:sz w:val="16"/>
                <w:szCs w:val="20"/>
              </w:rPr>
            </w:pPr>
          </w:p>
        </w:tc>
        <w:tc>
          <w:tcPr>
            <w:tcW w:w="1460" w:type="dxa"/>
            <w:tcBorders>
              <w:top w:val="nil"/>
              <w:left w:val="nil"/>
              <w:bottom w:val="nil"/>
              <w:right w:val="nil"/>
            </w:tcBorders>
            <w:shd w:val="clear" w:color="auto" w:fill="auto"/>
            <w:noWrap/>
            <w:vAlign w:val="bottom"/>
            <w:hideMark/>
          </w:tcPr>
          <w:p w14:paraId="5CBBE9FE" w14:textId="77777777" w:rsidR="006C04EA" w:rsidRPr="006C04EA" w:rsidRDefault="006C04EA">
            <w:pPr>
              <w:rPr>
                <w:sz w:val="16"/>
                <w:szCs w:val="20"/>
              </w:rPr>
            </w:pPr>
          </w:p>
        </w:tc>
        <w:tc>
          <w:tcPr>
            <w:tcW w:w="1910" w:type="dxa"/>
            <w:tcBorders>
              <w:top w:val="nil"/>
              <w:left w:val="nil"/>
              <w:bottom w:val="nil"/>
              <w:right w:val="nil"/>
            </w:tcBorders>
            <w:shd w:val="clear" w:color="auto" w:fill="auto"/>
            <w:noWrap/>
            <w:vAlign w:val="bottom"/>
            <w:hideMark/>
          </w:tcPr>
          <w:p w14:paraId="300C8F90" w14:textId="77777777" w:rsidR="006C04EA" w:rsidRPr="006C04EA" w:rsidRDefault="006C04EA">
            <w:pPr>
              <w:rPr>
                <w:sz w:val="16"/>
                <w:szCs w:val="20"/>
              </w:rPr>
            </w:pPr>
          </w:p>
        </w:tc>
        <w:tc>
          <w:tcPr>
            <w:tcW w:w="5580" w:type="dxa"/>
            <w:vMerge/>
            <w:tcBorders>
              <w:left w:val="single" w:sz="4" w:space="0" w:color="auto"/>
              <w:right w:val="single" w:sz="4" w:space="0" w:color="auto"/>
            </w:tcBorders>
            <w:vAlign w:val="center"/>
            <w:hideMark/>
          </w:tcPr>
          <w:p w14:paraId="6CEC5C6E" w14:textId="77777777" w:rsidR="006C04EA" w:rsidRPr="006C04EA" w:rsidRDefault="006C04EA">
            <w:pPr>
              <w:rPr>
                <w:rFonts w:ascii="GHEA Grapalat" w:hAnsi="GHEA Grapalat" w:cs="Calibri"/>
                <w:color w:val="000000"/>
                <w:sz w:val="16"/>
                <w:szCs w:val="20"/>
              </w:rPr>
            </w:pPr>
          </w:p>
        </w:tc>
        <w:tc>
          <w:tcPr>
            <w:tcW w:w="940" w:type="dxa"/>
            <w:tcBorders>
              <w:top w:val="nil"/>
              <w:left w:val="nil"/>
              <w:bottom w:val="nil"/>
              <w:right w:val="nil"/>
            </w:tcBorders>
            <w:shd w:val="clear" w:color="auto" w:fill="auto"/>
            <w:noWrap/>
            <w:vAlign w:val="bottom"/>
            <w:hideMark/>
          </w:tcPr>
          <w:p w14:paraId="42A2CEFD" w14:textId="77777777" w:rsidR="006C04EA" w:rsidRPr="006C04EA" w:rsidRDefault="006C04EA">
            <w:pPr>
              <w:rPr>
                <w:sz w:val="16"/>
                <w:szCs w:val="20"/>
              </w:rPr>
            </w:pPr>
          </w:p>
        </w:tc>
        <w:tc>
          <w:tcPr>
            <w:tcW w:w="1026" w:type="dxa"/>
            <w:tcBorders>
              <w:top w:val="nil"/>
              <w:left w:val="nil"/>
              <w:bottom w:val="nil"/>
              <w:right w:val="nil"/>
            </w:tcBorders>
            <w:shd w:val="clear" w:color="auto" w:fill="auto"/>
            <w:noWrap/>
            <w:vAlign w:val="bottom"/>
            <w:hideMark/>
          </w:tcPr>
          <w:p w14:paraId="7AEB9074" w14:textId="77777777" w:rsidR="006C04EA" w:rsidRPr="006C04EA" w:rsidRDefault="006C04EA">
            <w:pPr>
              <w:rPr>
                <w:sz w:val="16"/>
                <w:szCs w:val="20"/>
              </w:rPr>
            </w:pPr>
          </w:p>
        </w:tc>
        <w:tc>
          <w:tcPr>
            <w:tcW w:w="1059" w:type="dxa"/>
            <w:tcBorders>
              <w:top w:val="nil"/>
              <w:left w:val="nil"/>
              <w:bottom w:val="nil"/>
              <w:right w:val="nil"/>
            </w:tcBorders>
            <w:shd w:val="clear" w:color="auto" w:fill="auto"/>
            <w:noWrap/>
            <w:vAlign w:val="bottom"/>
            <w:hideMark/>
          </w:tcPr>
          <w:p w14:paraId="3A11BC75" w14:textId="77777777" w:rsidR="006C04EA" w:rsidRPr="006C04EA" w:rsidRDefault="006C04EA">
            <w:pPr>
              <w:rPr>
                <w:sz w:val="16"/>
                <w:szCs w:val="20"/>
              </w:rPr>
            </w:pPr>
          </w:p>
        </w:tc>
        <w:tc>
          <w:tcPr>
            <w:tcW w:w="1220" w:type="dxa"/>
            <w:tcBorders>
              <w:top w:val="nil"/>
              <w:left w:val="nil"/>
              <w:bottom w:val="nil"/>
              <w:right w:val="nil"/>
            </w:tcBorders>
            <w:shd w:val="clear" w:color="auto" w:fill="auto"/>
            <w:noWrap/>
            <w:vAlign w:val="bottom"/>
            <w:hideMark/>
          </w:tcPr>
          <w:p w14:paraId="5577BA55" w14:textId="77777777" w:rsidR="006C04EA" w:rsidRPr="006C04EA" w:rsidRDefault="006C04EA">
            <w:pPr>
              <w:rPr>
                <w:sz w:val="16"/>
                <w:szCs w:val="20"/>
              </w:rPr>
            </w:pPr>
          </w:p>
        </w:tc>
        <w:tc>
          <w:tcPr>
            <w:tcW w:w="2760" w:type="dxa"/>
            <w:tcBorders>
              <w:top w:val="nil"/>
              <w:left w:val="nil"/>
              <w:bottom w:val="nil"/>
              <w:right w:val="single" w:sz="4" w:space="0" w:color="auto"/>
            </w:tcBorders>
            <w:shd w:val="clear" w:color="auto" w:fill="auto"/>
            <w:noWrap/>
            <w:vAlign w:val="bottom"/>
            <w:hideMark/>
          </w:tcPr>
          <w:p w14:paraId="6D3422F2" w14:textId="77777777" w:rsidR="006C04EA" w:rsidRPr="006C04EA" w:rsidRDefault="006C04EA">
            <w:pPr>
              <w:rPr>
                <w:sz w:val="16"/>
                <w:szCs w:val="20"/>
              </w:rPr>
            </w:pPr>
          </w:p>
        </w:tc>
      </w:tr>
      <w:tr w:rsidR="006C04EA" w:rsidRPr="006C04EA" w14:paraId="27EC5EE2" w14:textId="77777777" w:rsidTr="00BC744C">
        <w:trPr>
          <w:trHeight w:val="300"/>
        </w:trPr>
        <w:tc>
          <w:tcPr>
            <w:tcW w:w="820" w:type="dxa"/>
            <w:tcBorders>
              <w:top w:val="nil"/>
              <w:left w:val="single" w:sz="4" w:space="0" w:color="auto"/>
              <w:bottom w:val="nil"/>
              <w:right w:val="nil"/>
            </w:tcBorders>
            <w:shd w:val="clear" w:color="auto" w:fill="auto"/>
            <w:noWrap/>
            <w:vAlign w:val="bottom"/>
            <w:hideMark/>
          </w:tcPr>
          <w:p w14:paraId="63F283D6" w14:textId="77777777" w:rsidR="006C04EA" w:rsidRPr="006C04EA" w:rsidRDefault="006C04EA">
            <w:pPr>
              <w:rPr>
                <w:sz w:val="16"/>
                <w:szCs w:val="20"/>
              </w:rPr>
            </w:pPr>
          </w:p>
        </w:tc>
        <w:tc>
          <w:tcPr>
            <w:tcW w:w="1460" w:type="dxa"/>
            <w:tcBorders>
              <w:top w:val="nil"/>
              <w:left w:val="nil"/>
              <w:bottom w:val="nil"/>
              <w:right w:val="nil"/>
            </w:tcBorders>
            <w:shd w:val="clear" w:color="auto" w:fill="auto"/>
            <w:noWrap/>
            <w:vAlign w:val="bottom"/>
            <w:hideMark/>
          </w:tcPr>
          <w:p w14:paraId="69B88773" w14:textId="77777777" w:rsidR="006C04EA" w:rsidRPr="006C04EA" w:rsidRDefault="006C04EA">
            <w:pPr>
              <w:rPr>
                <w:sz w:val="16"/>
                <w:szCs w:val="20"/>
              </w:rPr>
            </w:pPr>
          </w:p>
        </w:tc>
        <w:tc>
          <w:tcPr>
            <w:tcW w:w="1910" w:type="dxa"/>
            <w:tcBorders>
              <w:top w:val="nil"/>
              <w:left w:val="nil"/>
              <w:bottom w:val="nil"/>
              <w:right w:val="nil"/>
            </w:tcBorders>
            <w:shd w:val="clear" w:color="auto" w:fill="auto"/>
            <w:noWrap/>
            <w:vAlign w:val="bottom"/>
            <w:hideMark/>
          </w:tcPr>
          <w:p w14:paraId="67313764" w14:textId="77777777" w:rsidR="006C04EA" w:rsidRPr="006C04EA" w:rsidRDefault="006C04EA">
            <w:pPr>
              <w:rPr>
                <w:sz w:val="16"/>
                <w:szCs w:val="20"/>
              </w:rPr>
            </w:pPr>
          </w:p>
        </w:tc>
        <w:tc>
          <w:tcPr>
            <w:tcW w:w="5580" w:type="dxa"/>
            <w:vMerge/>
            <w:tcBorders>
              <w:left w:val="single" w:sz="4" w:space="0" w:color="auto"/>
              <w:right w:val="single" w:sz="4" w:space="0" w:color="auto"/>
            </w:tcBorders>
            <w:vAlign w:val="center"/>
            <w:hideMark/>
          </w:tcPr>
          <w:p w14:paraId="6626F7C1" w14:textId="77777777" w:rsidR="006C04EA" w:rsidRPr="006C04EA" w:rsidRDefault="006C04EA">
            <w:pPr>
              <w:rPr>
                <w:rFonts w:ascii="GHEA Grapalat" w:hAnsi="GHEA Grapalat" w:cs="Calibri"/>
                <w:color w:val="000000"/>
                <w:sz w:val="16"/>
                <w:szCs w:val="20"/>
              </w:rPr>
            </w:pPr>
          </w:p>
        </w:tc>
        <w:tc>
          <w:tcPr>
            <w:tcW w:w="940" w:type="dxa"/>
            <w:tcBorders>
              <w:top w:val="nil"/>
              <w:left w:val="nil"/>
              <w:bottom w:val="nil"/>
              <w:right w:val="nil"/>
            </w:tcBorders>
            <w:shd w:val="clear" w:color="auto" w:fill="auto"/>
            <w:noWrap/>
            <w:vAlign w:val="bottom"/>
            <w:hideMark/>
          </w:tcPr>
          <w:p w14:paraId="7FFB8DB0" w14:textId="77777777" w:rsidR="006C04EA" w:rsidRPr="006C04EA" w:rsidRDefault="006C04EA">
            <w:pPr>
              <w:rPr>
                <w:sz w:val="16"/>
                <w:szCs w:val="20"/>
              </w:rPr>
            </w:pPr>
          </w:p>
        </w:tc>
        <w:tc>
          <w:tcPr>
            <w:tcW w:w="1026" w:type="dxa"/>
            <w:tcBorders>
              <w:top w:val="nil"/>
              <w:left w:val="nil"/>
              <w:bottom w:val="nil"/>
              <w:right w:val="nil"/>
            </w:tcBorders>
            <w:shd w:val="clear" w:color="auto" w:fill="auto"/>
            <w:noWrap/>
            <w:vAlign w:val="bottom"/>
            <w:hideMark/>
          </w:tcPr>
          <w:p w14:paraId="70778C53" w14:textId="77777777" w:rsidR="006C04EA" w:rsidRPr="006C04EA" w:rsidRDefault="006C04EA">
            <w:pPr>
              <w:rPr>
                <w:sz w:val="16"/>
                <w:szCs w:val="20"/>
              </w:rPr>
            </w:pPr>
          </w:p>
        </w:tc>
        <w:tc>
          <w:tcPr>
            <w:tcW w:w="1059" w:type="dxa"/>
            <w:tcBorders>
              <w:top w:val="nil"/>
              <w:left w:val="nil"/>
              <w:bottom w:val="nil"/>
              <w:right w:val="nil"/>
            </w:tcBorders>
            <w:shd w:val="clear" w:color="auto" w:fill="auto"/>
            <w:noWrap/>
            <w:vAlign w:val="bottom"/>
            <w:hideMark/>
          </w:tcPr>
          <w:p w14:paraId="354F41DE" w14:textId="77777777" w:rsidR="006C04EA" w:rsidRPr="006C04EA" w:rsidRDefault="006C04EA">
            <w:pPr>
              <w:rPr>
                <w:sz w:val="16"/>
                <w:szCs w:val="20"/>
              </w:rPr>
            </w:pPr>
          </w:p>
        </w:tc>
        <w:tc>
          <w:tcPr>
            <w:tcW w:w="1220" w:type="dxa"/>
            <w:tcBorders>
              <w:top w:val="nil"/>
              <w:left w:val="nil"/>
              <w:bottom w:val="nil"/>
              <w:right w:val="nil"/>
            </w:tcBorders>
            <w:shd w:val="clear" w:color="auto" w:fill="auto"/>
            <w:noWrap/>
            <w:vAlign w:val="bottom"/>
            <w:hideMark/>
          </w:tcPr>
          <w:p w14:paraId="3C9EA2E9" w14:textId="77777777" w:rsidR="006C04EA" w:rsidRPr="006C04EA" w:rsidRDefault="006C04EA">
            <w:pPr>
              <w:rPr>
                <w:sz w:val="16"/>
                <w:szCs w:val="20"/>
              </w:rPr>
            </w:pPr>
          </w:p>
        </w:tc>
        <w:tc>
          <w:tcPr>
            <w:tcW w:w="2760" w:type="dxa"/>
            <w:tcBorders>
              <w:top w:val="nil"/>
              <w:left w:val="nil"/>
              <w:bottom w:val="nil"/>
              <w:right w:val="single" w:sz="4" w:space="0" w:color="auto"/>
            </w:tcBorders>
            <w:shd w:val="clear" w:color="auto" w:fill="auto"/>
            <w:noWrap/>
            <w:vAlign w:val="bottom"/>
            <w:hideMark/>
          </w:tcPr>
          <w:p w14:paraId="2CDCA681" w14:textId="77777777" w:rsidR="006C04EA" w:rsidRPr="006C04EA" w:rsidRDefault="006C04EA">
            <w:pPr>
              <w:rPr>
                <w:sz w:val="16"/>
                <w:szCs w:val="20"/>
              </w:rPr>
            </w:pPr>
          </w:p>
        </w:tc>
      </w:tr>
      <w:tr w:rsidR="006C04EA" w:rsidRPr="006C04EA" w14:paraId="44732F20" w14:textId="77777777" w:rsidTr="00BC744C">
        <w:trPr>
          <w:trHeight w:val="300"/>
        </w:trPr>
        <w:tc>
          <w:tcPr>
            <w:tcW w:w="820" w:type="dxa"/>
            <w:tcBorders>
              <w:top w:val="nil"/>
              <w:left w:val="single" w:sz="4" w:space="0" w:color="auto"/>
              <w:bottom w:val="nil"/>
              <w:right w:val="nil"/>
            </w:tcBorders>
            <w:shd w:val="clear" w:color="auto" w:fill="auto"/>
            <w:noWrap/>
            <w:vAlign w:val="bottom"/>
            <w:hideMark/>
          </w:tcPr>
          <w:p w14:paraId="3200CA89" w14:textId="77777777" w:rsidR="006C04EA" w:rsidRPr="006C04EA" w:rsidRDefault="006C04EA">
            <w:pPr>
              <w:rPr>
                <w:sz w:val="16"/>
                <w:szCs w:val="20"/>
              </w:rPr>
            </w:pPr>
          </w:p>
        </w:tc>
        <w:tc>
          <w:tcPr>
            <w:tcW w:w="1460" w:type="dxa"/>
            <w:tcBorders>
              <w:top w:val="nil"/>
              <w:left w:val="nil"/>
              <w:bottom w:val="nil"/>
              <w:right w:val="nil"/>
            </w:tcBorders>
            <w:shd w:val="clear" w:color="auto" w:fill="auto"/>
            <w:noWrap/>
            <w:vAlign w:val="bottom"/>
            <w:hideMark/>
          </w:tcPr>
          <w:p w14:paraId="6366B9B7" w14:textId="77777777" w:rsidR="006C04EA" w:rsidRPr="006C04EA" w:rsidRDefault="006C04EA">
            <w:pPr>
              <w:rPr>
                <w:sz w:val="16"/>
                <w:szCs w:val="20"/>
              </w:rPr>
            </w:pPr>
          </w:p>
        </w:tc>
        <w:tc>
          <w:tcPr>
            <w:tcW w:w="1910" w:type="dxa"/>
            <w:tcBorders>
              <w:top w:val="nil"/>
              <w:left w:val="nil"/>
              <w:bottom w:val="nil"/>
              <w:right w:val="nil"/>
            </w:tcBorders>
            <w:shd w:val="clear" w:color="auto" w:fill="auto"/>
            <w:noWrap/>
            <w:vAlign w:val="bottom"/>
            <w:hideMark/>
          </w:tcPr>
          <w:p w14:paraId="76EF9A69" w14:textId="77777777" w:rsidR="006C04EA" w:rsidRPr="006C04EA" w:rsidRDefault="006C04EA">
            <w:pPr>
              <w:rPr>
                <w:sz w:val="16"/>
                <w:szCs w:val="20"/>
              </w:rPr>
            </w:pPr>
          </w:p>
        </w:tc>
        <w:tc>
          <w:tcPr>
            <w:tcW w:w="5580" w:type="dxa"/>
            <w:vMerge/>
            <w:tcBorders>
              <w:left w:val="single" w:sz="4" w:space="0" w:color="auto"/>
              <w:right w:val="single" w:sz="4" w:space="0" w:color="auto"/>
            </w:tcBorders>
            <w:vAlign w:val="center"/>
            <w:hideMark/>
          </w:tcPr>
          <w:p w14:paraId="6103B4CA" w14:textId="77777777" w:rsidR="006C04EA" w:rsidRPr="006C04EA" w:rsidRDefault="006C04EA">
            <w:pPr>
              <w:rPr>
                <w:rFonts w:ascii="GHEA Grapalat" w:hAnsi="GHEA Grapalat" w:cs="Calibri"/>
                <w:color w:val="000000"/>
                <w:sz w:val="16"/>
                <w:szCs w:val="20"/>
              </w:rPr>
            </w:pPr>
          </w:p>
        </w:tc>
        <w:tc>
          <w:tcPr>
            <w:tcW w:w="940" w:type="dxa"/>
            <w:tcBorders>
              <w:top w:val="nil"/>
              <w:left w:val="nil"/>
              <w:bottom w:val="nil"/>
              <w:right w:val="nil"/>
            </w:tcBorders>
            <w:shd w:val="clear" w:color="auto" w:fill="auto"/>
            <w:noWrap/>
            <w:vAlign w:val="bottom"/>
            <w:hideMark/>
          </w:tcPr>
          <w:p w14:paraId="663B92F4" w14:textId="77777777" w:rsidR="006C04EA" w:rsidRPr="006C04EA" w:rsidRDefault="006C04EA">
            <w:pPr>
              <w:rPr>
                <w:sz w:val="16"/>
                <w:szCs w:val="20"/>
              </w:rPr>
            </w:pPr>
          </w:p>
        </w:tc>
        <w:tc>
          <w:tcPr>
            <w:tcW w:w="1026" w:type="dxa"/>
            <w:tcBorders>
              <w:top w:val="nil"/>
              <w:left w:val="nil"/>
              <w:bottom w:val="nil"/>
              <w:right w:val="nil"/>
            </w:tcBorders>
            <w:shd w:val="clear" w:color="auto" w:fill="auto"/>
            <w:noWrap/>
            <w:vAlign w:val="bottom"/>
            <w:hideMark/>
          </w:tcPr>
          <w:p w14:paraId="16819839" w14:textId="77777777" w:rsidR="006C04EA" w:rsidRPr="006C04EA" w:rsidRDefault="006C04EA">
            <w:pPr>
              <w:rPr>
                <w:sz w:val="16"/>
                <w:szCs w:val="20"/>
              </w:rPr>
            </w:pPr>
          </w:p>
        </w:tc>
        <w:tc>
          <w:tcPr>
            <w:tcW w:w="1059" w:type="dxa"/>
            <w:tcBorders>
              <w:top w:val="nil"/>
              <w:left w:val="nil"/>
              <w:bottom w:val="nil"/>
              <w:right w:val="nil"/>
            </w:tcBorders>
            <w:shd w:val="clear" w:color="auto" w:fill="auto"/>
            <w:noWrap/>
            <w:vAlign w:val="bottom"/>
            <w:hideMark/>
          </w:tcPr>
          <w:p w14:paraId="04B986AC" w14:textId="77777777" w:rsidR="006C04EA" w:rsidRPr="006C04EA" w:rsidRDefault="006C04EA">
            <w:pPr>
              <w:rPr>
                <w:sz w:val="16"/>
                <w:szCs w:val="20"/>
              </w:rPr>
            </w:pPr>
          </w:p>
        </w:tc>
        <w:tc>
          <w:tcPr>
            <w:tcW w:w="1220" w:type="dxa"/>
            <w:tcBorders>
              <w:top w:val="nil"/>
              <w:left w:val="nil"/>
              <w:bottom w:val="nil"/>
              <w:right w:val="nil"/>
            </w:tcBorders>
            <w:shd w:val="clear" w:color="auto" w:fill="auto"/>
            <w:noWrap/>
            <w:vAlign w:val="bottom"/>
            <w:hideMark/>
          </w:tcPr>
          <w:p w14:paraId="5C701E4B" w14:textId="77777777" w:rsidR="006C04EA" w:rsidRPr="006C04EA" w:rsidRDefault="006C04EA">
            <w:pPr>
              <w:rPr>
                <w:sz w:val="16"/>
                <w:szCs w:val="20"/>
              </w:rPr>
            </w:pPr>
          </w:p>
        </w:tc>
        <w:tc>
          <w:tcPr>
            <w:tcW w:w="2760" w:type="dxa"/>
            <w:tcBorders>
              <w:top w:val="nil"/>
              <w:left w:val="nil"/>
              <w:bottom w:val="nil"/>
              <w:right w:val="single" w:sz="4" w:space="0" w:color="auto"/>
            </w:tcBorders>
            <w:shd w:val="clear" w:color="auto" w:fill="auto"/>
            <w:noWrap/>
            <w:vAlign w:val="bottom"/>
            <w:hideMark/>
          </w:tcPr>
          <w:p w14:paraId="54470AB9" w14:textId="77777777" w:rsidR="006C04EA" w:rsidRPr="006C04EA" w:rsidRDefault="006C04EA">
            <w:pPr>
              <w:rPr>
                <w:sz w:val="16"/>
                <w:szCs w:val="20"/>
              </w:rPr>
            </w:pPr>
          </w:p>
        </w:tc>
      </w:tr>
      <w:tr w:rsidR="006C04EA" w:rsidRPr="006C04EA" w14:paraId="4585F946" w14:textId="77777777" w:rsidTr="00BC744C">
        <w:trPr>
          <w:trHeight w:val="300"/>
        </w:trPr>
        <w:tc>
          <w:tcPr>
            <w:tcW w:w="820" w:type="dxa"/>
            <w:tcBorders>
              <w:top w:val="nil"/>
              <w:left w:val="single" w:sz="4" w:space="0" w:color="auto"/>
              <w:bottom w:val="nil"/>
              <w:right w:val="nil"/>
            </w:tcBorders>
            <w:shd w:val="clear" w:color="auto" w:fill="auto"/>
            <w:noWrap/>
            <w:vAlign w:val="bottom"/>
            <w:hideMark/>
          </w:tcPr>
          <w:p w14:paraId="11E3C940" w14:textId="77777777" w:rsidR="006C04EA" w:rsidRPr="006C04EA" w:rsidRDefault="006C04EA">
            <w:pPr>
              <w:rPr>
                <w:sz w:val="16"/>
                <w:szCs w:val="20"/>
              </w:rPr>
            </w:pPr>
          </w:p>
        </w:tc>
        <w:tc>
          <w:tcPr>
            <w:tcW w:w="1460" w:type="dxa"/>
            <w:tcBorders>
              <w:top w:val="nil"/>
              <w:left w:val="nil"/>
              <w:bottom w:val="nil"/>
              <w:right w:val="nil"/>
            </w:tcBorders>
            <w:shd w:val="clear" w:color="auto" w:fill="auto"/>
            <w:noWrap/>
            <w:vAlign w:val="bottom"/>
            <w:hideMark/>
          </w:tcPr>
          <w:p w14:paraId="6AAC61EE" w14:textId="77777777" w:rsidR="006C04EA" w:rsidRPr="006C04EA" w:rsidRDefault="006C04EA">
            <w:pPr>
              <w:rPr>
                <w:sz w:val="16"/>
                <w:szCs w:val="20"/>
              </w:rPr>
            </w:pPr>
          </w:p>
        </w:tc>
        <w:tc>
          <w:tcPr>
            <w:tcW w:w="1910" w:type="dxa"/>
            <w:tcBorders>
              <w:top w:val="nil"/>
              <w:left w:val="nil"/>
              <w:bottom w:val="nil"/>
              <w:right w:val="nil"/>
            </w:tcBorders>
            <w:shd w:val="clear" w:color="auto" w:fill="auto"/>
            <w:noWrap/>
            <w:vAlign w:val="bottom"/>
            <w:hideMark/>
          </w:tcPr>
          <w:p w14:paraId="7235E4D0" w14:textId="77777777" w:rsidR="006C04EA" w:rsidRPr="006C04EA" w:rsidRDefault="006C04EA">
            <w:pPr>
              <w:rPr>
                <w:sz w:val="16"/>
                <w:szCs w:val="20"/>
              </w:rPr>
            </w:pPr>
          </w:p>
        </w:tc>
        <w:tc>
          <w:tcPr>
            <w:tcW w:w="5580" w:type="dxa"/>
            <w:vMerge/>
            <w:tcBorders>
              <w:left w:val="single" w:sz="4" w:space="0" w:color="auto"/>
              <w:right w:val="single" w:sz="4" w:space="0" w:color="auto"/>
            </w:tcBorders>
            <w:vAlign w:val="center"/>
            <w:hideMark/>
          </w:tcPr>
          <w:p w14:paraId="1897FB59" w14:textId="77777777" w:rsidR="006C04EA" w:rsidRPr="006C04EA" w:rsidRDefault="006C04EA">
            <w:pPr>
              <w:rPr>
                <w:rFonts w:ascii="GHEA Grapalat" w:hAnsi="GHEA Grapalat" w:cs="Calibri"/>
                <w:color w:val="000000"/>
                <w:sz w:val="16"/>
                <w:szCs w:val="20"/>
              </w:rPr>
            </w:pPr>
          </w:p>
        </w:tc>
        <w:tc>
          <w:tcPr>
            <w:tcW w:w="940" w:type="dxa"/>
            <w:tcBorders>
              <w:top w:val="nil"/>
              <w:left w:val="nil"/>
              <w:bottom w:val="nil"/>
              <w:right w:val="nil"/>
            </w:tcBorders>
            <w:shd w:val="clear" w:color="auto" w:fill="auto"/>
            <w:noWrap/>
            <w:vAlign w:val="bottom"/>
            <w:hideMark/>
          </w:tcPr>
          <w:p w14:paraId="19923B82" w14:textId="77777777" w:rsidR="006C04EA" w:rsidRPr="006C04EA" w:rsidRDefault="006C04EA">
            <w:pPr>
              <w:rPr>
                <w:sz w:val="16"/>
                <w:szCs w:val="20"/>
              </w:rPr>
            </w:pPr>
          </w:p>
        </w:tc>
        <w:tc>
          <w:tcPr>
            <w:tcW w:w="1026" w:type="dxa"/>
            <w:tcBorders>
              <w:top w:val="nil"/>
              <w:left w:val="nil"/>
              <w:bottom w:val="nil"/>
              <w:right w:val="nil"/>
            </w:tcBorders>
            <w:shd w:val="clear" w:color="auto" w:fill="auto"/>
            <w:noWrap/>
            <w:vAlign w:val="bottom"/>
            <w:hideMark/>
          </w:tcPr>
          <w:p w14:paraId="1A01AA38" w14:textId="77777777" w:rsidR="006C04EA" w:rsidRPr="006C04EA" w:rsidRDefault="006C04EA">
            <w:pPr>
              <w:rPr>
                <w:sz w:val="16"/>
                <w:szCs w:val="20"/>
              </w:rPr>
            </w:pPr>
          </w:p>
        </w:tc>
        <w:tc>
          <w:tcPr>
            <w:tcW w:w="1059" w:type="dxa"/>
            <w:tcBorders>
              <w:top w:val="nil"/>
              <w:left w:val="nil"/>
              <w:bottom w:val="nil"/>
              <w:right w:val="nil"/>
            </w:tcBorders>
            <w:shd w:val="clear" w:color="auto" w:fill="auto"/>
            <w:noWrap/>
            <w:vAlign w:val="bottom"/>
            <w:hideMark/>
          </w:tcPr>
          <w:p w14:paraId="4CEBDE77" w14:textId="77777777" w:rsidR="006C04EA" w:rsidRPr="006C04EA" w:rsidRDefault="006C04EA">
            <w:pPr>
              <w:rPr>
                <w:sz w:val="16"/>
                <w:szCs w:val="20"/>
              </w:rPr>
            </w:pPr>
          </w:p>
        </w:tc>
        <w:tc>
          <w:tcPr>
            <w:tcW w:w="1220" w:type="dxa"/>
            <w:tcBorders>
              <w:top w:val="nil"/>
              <w:left w:val="nil"/>
              <w:bottom w:val="nil"/>
              <w:right w:val="nil"/>
            </w:tcBorders>
            <w:shd w:val="clear" w:color="auto" w:fill="auto"/>
            <w:noWrap/>
            <w:vAlign w:val="bottom"/>
            <w:hideMark/>
          </w:tcPr>
          <w:p w14:paraId="0FC256F2" w14:textId="77777777" w:rsidR="006C04EA" w:rsidRPr="006C04EA" w:rsidRDefault="006C04EA">
            <w:pPr>
              <w:rPr>
                <w:sz w:val="16"/>
                <w:szCs w:val="20"/>
              </w:rPr>
            </w:pPr>
          </w:p>
        </w:tc>
        <w:tc>
          <w:tcPr>
            <w:tcW w:w="2760" w:type="dxa"/>
            <w:tcBorders>
              <w:top w:val="nil"/>
              <w:left w:val="nil"/>
              <w:bottom w:val="nil"/>
              <w:right w:val="single" w:sz="4" w:space="0" w:color="auto"/>
            </w:tcBorders>
            <w:shd w:val="clear" w:color="auto" w:fill="auto"/>
            <w:noWrap/>
            <w:vAlign w:val="bottom"/>
            <w:hideMark/>
          </w:tcPr>
          <w:p w14:paraId="2D8E41FB" w14:textId="77777777" w:rsidR="006C04EA" w:rsidRPr="006C04EA" w:rsidRDefault="006C04EA">
            <w:pPr>
              <w:rPr>
                <w:sz w:val="16"/>
                <w:szCs w:val="20"/>
              </w:rPr>
            </w:pPr>
          </w:p>
        </w:tc>
      </w:tr>
      <w:tr w:rsidR="006C04EA" w:rsidRPr="006C04EA" w14:paraId="16DE7E26" w14:textId="77777777" w:rsidTr="00BC744C">
        <w:trPr>
          <w:trHeight w:val="300"/>
        </w:trPr>
        <w:tc>
          <w:tcPr>
            <w:tcW w:w="820" w:type="dxa"/>
            <w:tcBorders>
              <w:top w:val="nil"/>
              <w:left w:val="single" w:sz="4" w:space="0" w:color="auto"/>
              <w:bottom w:val="nil"/>
              <w:right w:val="nil"/>
            </w:tcBorders>
            <w:shd w:val="clear" w:color="auto" w:fill="auto"/>
            <w:noWrap/>
            <w:vAlign w:val="bottom"/>
            <w:hideMark/>
          </w:tcPr>
          <w:p w14:paraId="3FB8CA05" w14:textId="77777777" w:rsidR="006C04EA" w:rsidRPr="006C04EA" w:rsidRDefault="006C04EA">
            <w:pPr>
              <w:rPr>
                <w:sz w:val="16"/>
                <w:szCs w:val="20"/>
              </w:rPr>
            </w:pPr>
          </w:p>
        </w:tc>
        <w:tc>
          <w:tcPr>
            <w:tcW w:w="1460" w:type="dxa"/>
            <w:tcBorders>
              <w:top w:val="nil"/>
              <w:left w:val="nil"/>
              <w:bottom w:val="nil"/>
              <w:right w:val="nil"/>
            </w:tcBorders>
            <w:shd w:val="clear" w:color="auto" w:fill="auto"/>
            <w:noWrap/>
            <w:vAlign w:val="bottom"/>
            <w:hideMark/>
          </w:tcPr>
          <w:p w14:paraId="2F2B089F" w14:textId="77777777" w:rsidR="006C04EA" w:rsidRPr="006C04EA" w:rsidRDefault="006C04EA">
            <w:pPr>
              <w:rPr>
                <w:sz w:val="16"/>
                <w:szCs w:val="20"/>
              </w:rPr>
            </w:pPr>
          </w:p>
        </w:tc>
        <w:tc>
          <w:tcPr>
            <w:tcW w:w="1910" w:type="dxa"/>
            <w:tcBorders>
              <w:top w:val="nil"/>
              <w:left w:val="nil"/>
              <w:bottom w:val="nil"/>
              <w:right w:val="nil"/>
            </w:tcBorders>
            <w:shd w:val="clear" w:color="auto" w:fill="auto"/>
            <w:noWrap/>
            <w:vAlign w:val="bottom"/>
            <w:hideMark/>
          </w:tcPr>
          <w:p w14:paraId="20F67755" w14:textId="77777777" w:rsidR="006C04EA" w:rsidRPr="006C04EA" w:rsidRDefault="006C04EA">
            <w:pPr>
              <w:rPr>
                <w:sz w:val="16"/>
                <w:szCs w:val="20"/>
              </w:rPr>
            </w:pPr>
          </w:p>
        </w:tc>
        <w:tc>
          <w:tcPr>
            <w:tcW w:w="5580" w:type="dxa"/>
            <w:vMerge/>
            <w:tcBorders>
              <w:left w:val="single" w:sz="4" w:space="0" w:color="auto"/>
              <w:right w:val="single" w:sz="4" w:space="0" w:color="auto"/>
            </w:tcBorders>
            <w:vAlign w:val="center"/>
            <w:hideMark/>
          </w:tcPr>
          <w:p w14:paraId="2A4CBADE" w14:textId="77777777" w:rsidR="006C04EA" w:rsidRPr="006C04EA" w:rsidRDefault="006C04EA">
            <w:pPr>
              <w:rPr>
                <w:rFonts w:ascii="GHEA Grapalat" w:hAnsi="GHEA Grapalat" w:cs="Calibri"/>
                <w:color w:val="000000"/>
                <w:sz w:val="16"/>
                <w:szCs w:val="20"/>
              </w:rPr>
            </w:pPr>
          </w:p>
        </w:tc>
        <w:tc>
          <w:tcPr>
            <w:tcW w:w="940" w:type="dxa"/>
            <w:tcBorders>
              <w:top w:val="nil"/>
              <w:left w:val="nil"/>
              <w:bottom w:val="nil"/>
              <w:right w:val="nil"/>
            </w:tcBorders>
            <w:shd w:val="clear" w:color="auto" w:fill="auto"/>
            <w:noWrap/>
            <w:vAlign w:val="bottom"/>
            <w:hideMark/>
          </w:tcPr>
          <w:p w14:paraId="5CA998F5" w14:textId="77777777" w:rsidR="006C04EA" w:rsidRPr="006C04EA" w:rsidRDefault="006C04EA">
            <w:pPr>
              <w:rPr>
                <w:sz w:val="16"/>
                <w:szCs w:val="20"/>
              </w:rPr>
            </w:pPr>
          </w:p>
        </w:tc>
        <w:tc>
          <w:tcPr>
            <w:tcW w:w="1026" w:type="dxa"/>
            <w:tcBorders>
              <w:top w:val="nil"/>
              <w:left w:val="nil"/>
              <w:bottom w:val="nil"/>
              <w:right w:val="nil"/>
            </w:tcBorders>
            <w:shd w:val="clear" w:color="auto" w:fill="auto"/>
            <w:noWrap/>
            <w:vAlign w:val="bottom"/>
            <w:hideMark/>
          </w:tcPr>
          <w:p w14:paraId="715DE5B0" w14:textId="77777777" w:rsidR="006C04EA" w:rsidRPr="006C04EA" w:rsidRDefault="006C04EA">
            <w:pPr>
              <w:rPr>
                <w:sz w:val="16"/>
                <w:szCs w:val="20"/>
              </w:rPr>
            </w:pPr>
          </w:p>
        </w:tc>
        <w:tc>
          <w:tcPr>
            <w:tcW w:w="1059" w:type="dxa"/>
            <w:tcBorders>
              <w:top w:val="nil"/>
              <w:left w:val="nil"/>
              <w:bottom w:val="nil"/>
              <w:right w:val="nil"/>
            </w:tcBorders>
            <w:shd w:val="clear" w:color="auto" w:fill="auto"/>
            <w:noWrap/>
            <w:vAlign w:val="bottom"/>
            <w:hideMark/>
          </w:tcPr>
          <w:p w14:paraId="3A41865A" w14:textId="77777777" w:rsidR="006C04EA" w:rsidRPr="006C04EA" w:rsidRDefault="006C04EA">
            <w:pPr>
              <w:rPr>
                <w:sz w:val="16"/>
                <w:szCs w:val="20"/>
              </w:rPr>
            </w:pPr>
          </w:p>
        </w:tc>
        <w:tc>
          <w:tcPr>
            <w:tcW w:w="1220" w:type="dxa"/>
            <w:tcBorders>
              <w:top w:val="nil"/>
              <w:left w:val="nil"/>
              <w:bottom w:val="nil"/>
              <w:right w:val="nil"/>
            </w:tcBorders>
            <w:shd w:val="clear" w:color="auto" w:fill="auto"/>
            <w:noWrap/>
            <w:vAlign w:val="bottom"/>
            <w:hideMark/>
          </w:tcPr>
          <w:p w14:paraId="7ECBF672" w14:textId="77777777" w:rsidR="006C04EA" w:rsidRPr="006C04EA" w:rsidRDefault="006C04EA">
            <w:pPr>
              <w:rPr>
                <w:sz w:val="16"/>
                <w:szCs w:val="20"/>
              </w:rPr>
            </w:pPr>
          </w:p>
        </w:tc>
        <w:tc>
          <w:tcPr>
            <w:tcW w:w="2760" w:type="dxa"/>
            <w:tcBorders>
              <w:top w:val="nil"/>
              <w:left w:val="nil"/>
              <w:bottom w:val="nil"/>
              <w:right w:val="single" w:sz="4" w:space="0" w:color="auto"/>
            </w:tcBorders>
            <w:shd w:val="clear" w:color="auto" w:fill="auto"/>
            <w:noWrap/>
            <w:vAlign w:val="bottom"/>
            <w:hideMark/>
          </w:tcPr>
          <w:p w14:paraId="71BA65C0" w14:textId="77777777" w:rsidR="006C04EA" w:rsidRPr="006C04EA" w:rsidRDefault="006C04EA">
            <w:pPr>
              <w:rPr>
                <w:sz w:val="16"/>
                <w:szCs w:val="20"/>
              </w:rPr>
            </w:pPr>
          </w:p>
        </w:tc>
      </w:tr>
      <w:tr w:rsidR="006C04EA" w:rsidRPr="006C04EA" w14:paraId="62E837D3" w14:textId="77777777" w:rsidTr="00BC744C">
        <w:trPr>
          <w:trHeight w:val="300"/>
        </w:trPr>
        <w:tc>
          <w:tcPr>
            <w:tcW w:w="820" w:type="dxa"/>
            <w:tcBorders>
              <w:top w:val="nil"/>
              <w:left w:val="single" w:sz="4" w:space="0" w:color="auto"/>
              <w:bottom w:val="nil"/>
              <w:right w:val="nil"/>
            </w:tcBorders>
            <w:shd w:val="clear" w:color="auto" w:fill="auto"/>
            <w:noWrap/>
            <w:vAlign w:val="bottom"/>
            <w:hideMark/>
          </w:tcPr>
          <w:p w14:paraId="709A33F8" w14:textId="77777777" w:rsidR="006C04EA" w:rsidRPr="006C04EA" w:rsidRDefault="006C04EA">
            <w:pPr>
              <w:rPr>
                <w:sz w:val="16"/>
                <w:szCs w:val="20"/>
              </w:rPr>
            </w:pPr>
          </w:p>
        </w:tc>
        <w:tc>
          <w:tcPr>
            <w:tcW w:w="1460" w:type="dxa"/>
            <w:tcBorders>
              <w:top w:val="nil"/>
              <w:left w:val="nil"/>
              <w:bottom w:val="nil"/>
              <w:right w:val="nil"/>
            </w:tcBorders>
            <w:shd w:val="clear" w:color="auto" w:fill="auto"/>
            <w:noWrap/>
            <w:vAlign w:val="bottom"/>
            <w:hideMark/>
          </w:tcPr>
          <w:p w14:paraId="66C8ABD3" w14:textId="77777777" w:rsidR="006C04EA" w:rsidRPr="006C04EA" w:rsidRDefault="006C04EA">
            <w:pPr>
              <w:rPr>
                <w:sz w:val="16"/>
                <w:szCs w:val="20"/>
              </w:rPr>
            </w:pPr>
          </w:p>
        </w:tc>
        <w:tc>
          <w:tcPr>
            <w:tcW w:w="1910" w:type="dxa"/>
            <w:tcBorders>
              <w:top w:val="nil"/>
              <w:left w:val="nil"/>
              <w:bottom w:val="nil"/>
              <w:right w:val="nil"/>
            </w:tcBorders>
            <w:shd w:val="clear" w:color="auto" w:fill="auto"/>
            <w:noWrap/>
            <w:vAlign w:val="bottom"/>
            <w:hideMark/>
          </w:tcPr>
          <w:p w14:paraId="3B74ABDF" w14:textId="77777777" w:rsidR="006C04EA" w:rsidRPr="006C04EA" w:rsidRDefault="006C04EA">
            <w:pPr>
              <w:rPr>
                <w:sz w:val="16"/>
                <w:szCs w:val="20"/>
              </w:rPr>
            </w:pPr>
          </w:p>
        </w:tc>
        <w:tc>
          <w:tcPr>
            <w:tcW w:w="5580" w:type="dxa"/>
            <w:vMerge/>
            <w:tcBorders>
              <w:left w:val="single" w:sz="4" w:space="0" w:color="auto"/>
              <w:right w:val="single" w:sz="4" w:space="0" w:color="auto"/>
            </w:tcBorders>
            <w:vAlign w:val="center"/>
            <w:hideMark/>
          </w:tcPr>
          <w:p w14:paraId="05F26B46" w14:textId="77777777" w:rsidR="006C04EA" w:rsidRPr="006C04EA" w:rsidRDefault="006C04EA">
            <w:pPr>
              <w:rPr>
                <w:rFonts w:ascii="GHEA Grapalat" w:hAnsi="GHEA Grapalat" w:cs="Calibri"/>
                <w:color w:val="000000"/>
                <w:sz w:val="16"/>
                <w:szCs w:val="20"/>
              </w:rPr>
            </w:pPr>
          </w:p>
        </w:tc>
        <w:tc>
          <w:tcPr>
            <w:tcW w:w="940" w:type="dxa"/>
            <w:tcBorders>
              <w:top w:val="nil"/>
              <w:left w:val="nil"/>
              <w:bottom w:val="nil"/>
              <w:right w:val="nil"/>
            </w:tcBorders>
            <w:shd w:val="clear" w:color="auto" w:fill="auto"/>
            <w:noWrap/>
            <w:vAlign w:val="bottom"/>
            <w:hideMark/>
          </w:tcPr>
          <w:p w14:paraId="400A0710" w14:textId="77777777" w:rsidR="006C04EA" w:rsidRPr="006C04EA" w:rsidRDefault="006C04EA">
            <w:pPr>
              <w:rPr>
                <w:sz w:val="16"/>
                <w:szCs w:val="20"/>
              </w:rPr>
            </w:pPr>
          </w:p>
        </w:tc>
        <w:tc>
          <w:tcPr>
            <w:tcW w:w="1026" w:type="dxa"/>
            <w:tcBorders>
              <w:top w:val="nil"/>
              <w:left w:val="nil"/>
              <w:bottom w:val="nil"/>
              <w:right w:val="nil"/>
            </w:tcBorders>
            <w:shd w:val="clear" w:color="auto" w:fill="auto"/>
            <w:noWrap/>
            <w:vAlign w:val="bottom"/>
            <w:hideMark/>
          </w:tcPr>
          <w:p w14:paraId="5BBDD836" w14:textId="77777777" w:rsidR="006C04EA" w:rsidRPr="006C04EA" w:rsidRDefault="006C04EA">
            <w:pPr>
              <w:rPr>
                <w:sz w:val="16"/>
                <w:szCs w:val="20"/>
              </w:rPr>
            </w:pPr>
          </w:p>
        </w:tc>
        <w:tc>
          <w:tcPr>
            <w:tcW w:w="1059" w:type="dxa"/>
            <w:tcBorders>
              <w:top w:val="nil"/>
              <w:left w:val="nil"/>
              <w:bottom w:val="nil"/>
              <w:right w:val="nil"/>
            </w:tcBorders>
            <w:shd w:val="clear" w:color="auto" w:fill="auto"/>
            <w:noWrap/>
            <w:vAlign w:val="bottom"/>
            <w:hideMark/>
          </w:tcPr>
          <w:p w14:paraId="1D1C82EF" w14:textId="77777777" w:rsidR="006C04EA" w:rsidRPr="006C04EA" w:rsidRDefault="006C04EA">
            <w:pPr>
              <w:rPr>
                <w:sz w:val="16"/>
                <w:szCs w:val="20"/>
              </w:rPr>
            </w:pPr>
          </w:p>
        </w:tc>
        <w:tc>
          <w:tcPr>
            <w:tcW w:w="1220" w:type="dxa"/>
            <w:tcBorders>
              <w:top w:val="nil"/>
              <w:left w:val="nil"/>
              <w:bottom w:val="nil"/>
              <w:right w:val="nil"/>
            </w:tcBorders>
            <w:shd w:val="clear" w:color="auto" w:fill="auto"/>
            <w:noWrap/>
            <w:vAlign w:val="bottom"/>
            <w:hideMark/>
          </w:tcPr>
          <w:p w14:paraId="69D7D334" w14:textId="77777777" w:rsidR="006C04EA" w:rsidRPr="006C04EA" w:rsidRDefault="006C04EA">
            <w:pPr>
              <w:rPr>
                <w:sz w:val="16"/>
                <w:szCs w:val="20"/>
              </w:rPr>
            </w:pPr>
          </w:p>
        </w:tc>
        <w:tc>
          <w:tcPr>
            <w:tcW w:w="2760" w:type="dxa"/>
            <w:tcBorders>
              <w:top w:val="nil"/>
              <w:left w:val="nil"/>
              <w:bottom w:val="nil"/>
              <w:right w:val="single" w:sz="4" w:space="0" w:color="auto"/>
            </w:tcBorders>
            <w:shd w:val="clear" w:color="auto" w:fill="auto"/>
            <w:noWrap/>
            <w:vAlign w:val="bottom"/>
            <w:hideMark/>
          </w:tcPr>
          <w:p w14:paraId="17CE5D91" w14:textId="77777777" w:rsidR="006C04EA" w:rsidRPr="006C04EA" w:rsidRDefault="006C04EA">
            <w:pPr>
              <w:rPr>
                <w:sz w:val="16"/>
                <w:szCs w:val="20"/>
              </w:rPr>
            </w:pPr>
          </w:p>
        </w:tc>
      </w:tr>
      <w:tr w:rsidR="006C04EA" w:rsidRPr="006C04EA" w14:paraId="75147F4E" w14:textId="77777777" w:rsidTr="00BC744C">
        <w:trPr>
          <w:trHeight w:val="300"/>
        </w:trPr>
        <w:tc>
          <w:tcPr>
            <w:tcW w:w="820" w:type="dxa"/>
            <w:tcBorders>
              <w:top w:val="nil"/>
              <w:left w:val="single" w:sz="4" w:space="0" w:color="auto"/>
              <w:bottom w:val="nil"/>
              <w:right w:val="nil"/>
            </w:tcBorders>
            <w:shd w:val="clear" w:color="auto" w:fill="auto"/>
            <w:noWrap/>
            <w:vAlign w:val="bottom"/>
            <w:hideMark/>
          </w:tcPr>
          <w:p w14:paraId="01B283AE" w14:textId="77777777" w:rsidR="006C04EA" w:rsidRPr="006C04EA" w:rsidRDefault="006C04EA">
            <w:pPr>
              <w:rPr>
                <w:sz w:val="16"/>
                <w:szCs w:val="20"/>
              </w:rPr>
            </w:pPr>
          </w:p>
        </w:tc>
        <w:tc>
          <w:tcPr>
            <w:tcW w:w="1460" w:type="dxa"/>
            <w:tcBorders>
              <w:top w:val="nil"/>
              <w:left w:val="nil"/>
              <w:bottom w:val="nil"/>
              <w:right w:val="nil"/>
            </w:tcBorders>
            <w:shd w:val="clear" w:color="auto" w:fill="auto"/>
            <w:noWrap/>
            <w:vAlign w:val="bottom"/>
            <w:hideMark/>
          </w:tcPr>
          <w:p w14:paraId="38725E83" w14:textId="77777777" w:rsidR="006C04EA" w:rsidRPr="006C04EA" w:rsidRDefault="006C04EA">
            <w:pPr>
              <w:rPr>
                <w:sz w:val="16"/>
                <w:szCs w:val="20"/>
              </w:rPr>
            </w:pPr>
          </w:p>
        </w:tc>
        <w:tc>
          <w:tcPr>
            <w:tcW w:w="1910" w:type="dxa"/>
            <w:tcBorders>
              <w:top w:val="nil"/>
              <w:left w:val="nil"/>
              <w:bottom w:val="nil"/>
              <w:right w:val="nil"/>
            </w:tcBorders>
            <w:shd w:val="clear" w:color="auto" w:fill="auto"/>
            <w:noWrap/>
            <w:vAlign w:val="bottom"/>
            <w:hideMark/>
          </w:tcPr>
          <w:p w14:paraId="16A09931" w14:textId="77777777" w:rsidR="006C04EA" w:rsidRPr="006C04EA" w:rsidRDefault="006C04EA">
            <w:pPr>
              <w:rPr>
                <w:sz w:val="16"/>
                <w:szCs w:val="20"/>
              </w:rPr>
            </w:pPr>
          </w:p>
        </w:tc>
        <w:tc>
          <w:tcPr>
            <w:tcW w:w="5580" w:type="dxa"/>
            <w:vMerge/>
            <w:tcBorders>
              <w:left w:val="single" w:sz="4" w:space="0" w:color="auto"/>
              <w:right w:val="single" w:sz="4" w:space="0" w:color="auto"/>
            </w:tcBorders>
            <w:vAlign w:val="center"/>
            <w:hideMark/>
          </w:tcPr>
          <w:p w14:paraId="2A21AFDD" w14:textId="77777777" w:rsidR="006C04EA" w:rsidRPr="006C04EA" w:rsidRDefault="006C04EA">
            <w:pPr>
              <w:rPr>
                <w:rFonts w:ascii="GHEA Grapalat" w:hAnsi="GHEA Grapalat" w:cs="Calibri"/>
                <w:color w:val="000000"/>
                <w:sz w:val="16"/>
                <w:szCs w:val="20"/>
              </w:rPr>
            </w:pPr>
          </w:p>
        </w:tc>
        <w:tc>
          <w:tcPr>
            <w:tcW w:w="940" w:type="dxa"/>
            <w:tcBorders>
              <w:top w:val="nil"/>
              <w:left w:val="nil"/>
              <w:bottom w:val="nil"/>
              <w:right w:val="nil"/>
            </w:tcBorders>
            <w:shd w:val="clear" w:color="auto" w:fill="auto"/>
            <w:noWrap/>
            <w:vAlign w:val="bottom"/>
            <w:hideMark/>
          </w:tcPr>
          <w:p w14:paraId="69647A90" w14:textId="77777777" w:rsidR="006C04EA" w:rsidRPr="006C04EA" w:rsidRDefault="006C04EA">
            <w:pPr>
              <w:rPr>
                <w:sz w:val="16"/>
                <w:szCs w:val="20"/>
              </w:rPr>
            </w:pPr>
          </w:p>
        </w:tc>
        <w:tc>
          <w:tcPr>
            <w:tcW w:w="1026" w:type="dxa"/>
            <w:tcBorders>
              <w:top w:val="nil"/>
              <w:left w:val="nil"/>
              <w:bottom w:val="nil"/>
              <w:right w:val="nil"/>
            </w:tcBorders>
            <w:shd w:val="clear" w:color="auto" w:fill="auto"/>
            <w:noWrap/>
            <w:vAlign w:val="bottom"/>
            <w:hideMark/>
          </w:tcPr>
          <w:p w14:paraId="4EBED8E1" w14:textId="77777777" w:rsidR="006C04EA" w:rsidRPr="006C04EA" w:rsidRDefault="006C04EA">
            <w:pPr>
              <w:rPr>
                <w:sz w:val="16"/>
                <w:szCs w:val="20"/>
              </w:rPr>
            </w:pPr>
          </w:p>
        </w:tc>
        <w:tc>
          <w:tcPr>
            <w:tcW w:w="1059" w:type="dxa"/>
            <w:tcBorders>
              <w:top w:val="nil"/>
              <w:left w:val="nil"/>
              <w:bottom w:val="nil"/>
              <w:right w:val="nil"/>
            </w:tcBorders>
            <w:shd w:val="clear" w:color="auto" w:fill="auto"/>
            <w:noWrap/>
            <w:vAlign w:val="bottom"/>
            <w:hideMark/>
          </w:tcPr>
          <w:p w14:paraId="0A92FF2A" w14:textId="77777777" w:rsidR="006C04EA" w:rsidRPr="006C04EA" w:rsidRDefault="006C04EA">
            <w:pPr>
              <w:rPr>
                <w:sz w:val="16"/>
                <w:szCs w:val="20"/>
              </w:rPr>
            </w:pPr>
          </w:p>
        </w:tc>
        <w:tc>
          <w:tcPr>
            <w:tcW w:w="1220" w:type="dxa"/>
            <w:tcBorders>
              <w:top w:val="nil"/>
              <w:left w:val="nil"/>
              <w:bottom w:val="nil"/>
              <w:right w:val="nil"/>
            </w:tcBorders>
            <w:shd w:val="clear" w:color="auto" w:fill="auto"/>
            <w:noWrap/>
            <w:vAlign w:val="bottom"/>
            <w:hideMark/>
          </w:tcPr>
          <w:p w14:paraId="4453B66A" w14:textId="77777777" w:rsidR="006C04EA" w:rsidRPr="006C04EA" w:rsidRDefault="006C04EA">
            <w:pPr>
              <w:rPr>
                <w:sz w:val="16"/>
                <w:szCs w:val="20"/>
              </w:rPr>
            </w:pPr>
          </w:p>
        </w:tc>
        <w:tc>
          <w:tcPr>
            <w:tcW w:w="2760" w:type="dxa"/>
            <w:tcBorders>
              <w:top w:val="nil"/>
              <w:left w:val="nil"/>
              <w:bottom w:val="nil"/>
              <w:right w:val="single" w:sz="4" w:space="0" w:color="auto"/>
            </w:tcBorders>
            <w:shd w:val="clear" w:color="auto" w:fill="auto"/>
            <w:noWrap/>
            <w:vAlign w:val="bottom"/>
            <w:hideMark/>
          </w:tcPr>
          <w:p w14:paraId="5A89D746" w14:textId="77777777" w:rsidR="006C04EA" w:rsidRPr="006C04EA" w:rsidRDefault="006C04EA">
            <w:pPr>
              <w:rPr>
                <w:sz w:val="16"/>
                <w:szCs w:val="20"/>
              </w:rPr>
            </w:pPr>
          </w:p>
        </w:tc>
      </w:tr>
      <w:tr w:rsidR="006C04EA" w:rsidRPr="006C04EA" w14:paraId="1B5F0727" w14:textId="77777777" w:rsidTr="00BC744C">
        <w:trPr>
          <w:trHeight w:val="300"/>
        </w:trPr>
        <w:tc>
          <w:tcPr>
            <w:tcW w:w="820" w:type="dxa"/>
            <w:tcBorders>
              <w:top w:val="nil"/>
              <w:left w:val="single" w:sz="4" w:space="0" w:color="auto"/>
              <w:bottom w:val="nil"/>
              <w:right w:val="nil"/>
            </w:tcBorders>
            <w:shd w:val="clear" w:color="auto" w:fill="auto"/>
            <w:noWrap/>
            <w:vAlign w:val="bottom"/>
            <w:hideMark/>
          </w:tcPr>
          <w:p w14:paraId="2E64BC3D" w14:textId="77777777" w:rsidR="006C04EA" w:rsidRPr="006C04EA" w:rsidRDefault="006C04EA">
            <w:pPr>
              <w:rPr>
                <w:sz w:val="16"/>
                <w:szCs w:val="20"/>
              </w:rPr>
            </w:pPr>
          </w:p>
        </w:tc>
        <w:tc>
          <w:tcPr>
            <w:tcW w:w="1460" w:type="dxa"/>
            <w:tcBorders>
              <w:top w:val="nil"/>
              <w:left w:val="nil"/>
              <w:bottom w:val="nil"/>
              <w:right w:val="nil"/>
            </w:tcBorders>
            <w:shd w:val="clear" w:color="auto" w:fill="auto"/>
            <w:noWrap/>
            <w:vAlign w:val="bottom"/>
            <w:hideMark/>
          </w:tcPr>
          <w:p w14:paraId="69962F06" w14:textId="77777777" w:rsidR="006C04EA" w:rsidRPr="006C04EA" w:rsidRDefault="006C04EA">
            <w:pPr>
              <w:rPr>
                <w:sz w:val="16"/>
                <w:szCs w:val="20"/>
              </w:rPr>
            </w:pPr>
          </w:p>
        </w:tc>
        <w:tc>
          <w:tcPr>
            <w:tcW w:w="1910" w:type="dxa"/>
            <w:tcBorders>
              <w:top w:val="nil"/>
              <w:left w:val="nil"/>
              <w:bottom w:val="nil"/>
              <w:right w:val="nil"/>
            </w:tcBorders>
            <w:shd w:val="clear" w:color="auto" w:fill="auto"/>
            <w:noWrap/>
            <w:vAlign w:val="bottom"/>
            <w:hideMark/>
          </w:tcPr>
          <w:p w14:paraId="4196E23B" w14:textId="77777777" w:rsidR="006C04EA" w:rsidRPr="006C04EA" w:rsidRDefault="006C04EA">
            <w:pPr>
              <w:rPr>
                <w:sz w:val="16"/>
                <w:szCs w:val="20"/>
              </w:rPr>
            </w:pPr>
          </w:p>
        </w:tc>
        <w:tc>
          <w:tcPr>
            <w:tcW w:w="5580" w:type="dxa"/>
            <w:vMerge/>
            <w:tcBorders>
              <w:left w:val="single" w:sz="4" w:space="0" w:color="auto"/>
              <w:right w:val="single" w:sz="4" w:space="0" w:color="auto"/>
            </w:tcBorders>
            <w:vAlign w:val="center"/>
            <w:hideMark/>
          </w:tcPr>
          <w:p w14:paraId="5471BE3C" w14:textId="77777777" w:rsidR="006C04EA" w:rsidRPr="006C04EA" w:rsidRDefault="006C04EA">
            <w:pPr>
              <w:rPr>
                <w:rFonts w:ascii="GHEA Grapalat" w:hAnsi="GHEA Grapalat" w:cs="Calibri"/>
                <w:color w:val="000000"/>
                <w:sz w:val="16"/>
                <w:szCs w:val="20"/>
              </w:rPr>
            </w:pPr>
          </w:p>
        </w:tc>
        <w:tc>
          <w:tcPr>
            <w:tcW w:w="940" w:type="dxa"/>
            <w:tcBorders>
              <w:top w:val="nil"/>
              <w:left w:val="nil"/>
              <w:bottom w:val="nil"/>
              <w:right w:val="nil"/>
            </w:tcBorders>
            <w:shd w:val="clear" w:color="auto" w:fill="auto"/>
            <w:noWrap/>
            <w:vAlign w:val="bottom"/>
            <w:hideMark/>
          </w:tcPr>
          <w:p w14:paraId="2A9BE49B" w14:textId="77777777" w:rsidR="006C04EA" w:rsidRPr="006C04EA" w:rsidRDefault="006C04EA">
            <w:pPr>
              <w:rPr>
                <w:sz w:val="16"/>
                <w:szCs w:val="20"/>
              </w:rPr>
            </w:pPr>
          </w:p>
        </w:tc>
        <w:tc>
          <w:tcPr>
            <w:tcW w:w="1026" w:type="dxa"/>
            <w:tcBorders>
              <w:top w:val="nil"/>
              <w:left w:val="nil"/>
              <w:bottom w:val="nil"/>
              <w:right w:val="nil"/>
            </w:tcBorders>
            <w:shd w:val="clear" w:color="auto" w:fill="auto"/>
            <w:noWrap/>
            <w:vAlign w:val="bottom"/>
            <w:hideMark/>
          </w:tcPr>
          <w:p w14:paraId="399DDBDC" w14:textId="77777777" w:rsidR="006C04EA" w:rsidRPr="006C04EA" w:rsidRDefault="006C04EA">
            <w:pPr>
              <w:rPr>
                <w:sz w:val="16"/>
                <w:szCs w:val="20"/>
              </w:rPr>
            </w:pPr>
          </w:p>
        </w:tc>
        <w:tc>
          <w:tcPr>
            <w:tcW w:w="1059" w:type="dxa"/>
            <w:tcBorders>
              <w:top w:val="nil"/>
              <w:left w:val="nil"/>
              <w:bottom w:val="nil"/>
              <w:right w:val="nil"/>
            </w:tcBorders>
            <w:shd w:val="clear" w:color="auto" w:fill="auto"/>
            <w:noWrap/>
            <w:vAlign w:val="bottom"/>
            <w:hideMark/>
          </w:tcPr>
          <w:p w14:paraId="780860AF" w14:textId="77777777" w:rsidR="006C04EA" w:rsidRPr="006C04EA" w:rsidRDefault="006C04EA">
            <w:pPr>
              <w:rPr>
                <w:sz w:val="16"/>
                <w:szCs w:val="20"/>
              </w:rPr>
            </w:pPr>
          </w:p>
        </w:tc>
        <w:tc>
          <w:tcPr>
            <w:tcW w:w="1220" w:type="dxa"/>
            <w:tcBorders>
              <w:top w:val="nil"/>
              <w:left w:val="nil"/>
              <w:bottom w:val="nil"/>
              <w:right w:val="nil"/>
            </w:tcBorders>
            <w:shd w:val="clear" w:color="auto" w:fill="auto"/>
            <w:noWrap/>
            <w:vAlign w:val="bottom"/>
            <w:hideMark/>
          </w:tcPr>
          <w:p w14:paraId="74720AA3" w14:textId="77777777" w:rsidR="006C04EA" w:rsidRPr="006C04EA" w:rsidRDefault="006C04EA">
            <w:pPr>
              <w:rPr>
                <w:sz w:val="16"/>
                <w:szCs w:val="20"/>
              </w:rPr>
            </w:pPr>
          </w:p>
        </w:tc>
        <w:tc>
          <w:tcPr>
            <w:tcW w:w="2760" w:type="dxa"/>
            <w:tcBorders>
              <w:top w:val="nil"/>
              <w:left w:val="nil"/>
              <w:bottom w:val="nil"/>
              <w:right w:val="single" w:sz="4" w:space="0" w:color="auto"/>
            </w:tcBorders>
            <w:shd w:val="clear" w:color="auto" w:fill="auto"/>
            <w:noWrap/>
            <w:vAlign w:val="bottom"/>
            <w:hideMark/>
          </w:tcPr>
          <w:p w14:paraId="560F132A" w14:textId="77777777" w:rsidR="006C04EA" w:rsidRPr="006C04EA" w:rsidRDefault="006C04EA">
            <w:pPr>
              <w:rPr>
                <w:sz w:val="16"/>
                <w:szCs w:val="20"/>
              </w:rPr>
            </w:pPr>
          </w:p>
        </w:tc>
      </w:tr>
      <w:tr w:rsidR="006C04EA" w:rsidRPr="006C04EA" w14:paraId="0A1C4C98" w14:textId="77777777" w:rsidTr="00BC744C">
        <w:trPr>
          <w:trHeight w:val="300"/>
        </w:trPr>
        <w:tc>
          <w:tcPr>
            <w:tcW w:w="820" w:type="dxa"/>
            <w:tcBorders>
              <w:top w:val="nil"/>
              <w:left w:val="single" w:sz="4" w:space="0" w:color="auto"/>
              <w:bottom w:val="nil"/>
              <w:right w:val="nil"/>
            </w:tcBorders>
            <w:shd w:val="clear" w:color="auto" w:fill="auto"/>
            <w:noWrap/>
            <w:vAlign w:val="bottom"/>
            <w:hideMark/>
          </w:tcPr>
          <w:p w14:paraId="27A2354B" w14:textId="77777777" w:rsidR="006C04EA" w:rsidRPr="006C04EA" w:rsidRDefault="006C04EA">
            <w:pPr>
              <w:rPr>
                <w:sz w:val="16"/>
                <w:szCs w:val="20"/>
              </w:rPr>
            </w:pPr>
          </w:p>
        </w:tc>
        <w:tc>
          <w:tcPr>
            <w:tcW w:w="1460" w:type="dxa"/>
            <w:tcBorders>
              <w:top w:val="nil"/>
              <w:left w:val="nil"/>
              <w:bottom w:val="nil"/>
              <w:right w:val="nil"/>
            </w:tcBorders>
            <w:shd w:val="clear" w:color="auto" w:fill="auto"/>
            <w:noWrap/>
            <w:vAlign w:val="bottom"/>
            <w:hideMark/>
          </w:tcPr>
          <w:p w14:paraId="14E334B9" w14:textId="77777777" w:rsidR="006C04EA" w:rsidRPr="006C04EA" w:rsidRDefault="006C04EA">
            <w:pPr>
              <w:rPr>
                <w:sz w:val="16"/>
                <w:szCs w:val="20"/>
              </w:rPr>
            </w:pPr>
          </w:p>
        </w:tc>
        <w:tc>
          <w:tcPr>
            <w:tcW w:w="1910" w:type="dxa"/>
            <w:tcBorders>
              <w:top w:val="nil"/>
              <w:left w:val="nil"/>
              <w:bottom w:val="nil"/>
              <w:right w:val="nil"/>
            </w:tcBorders>
            <w:shd w:val="clear" w:color="auto" w:fill="auto"/>
            <w:noWrap/>
            <w:vAlign w:val="bottom"/>
            <w:hideMark/>
          </w:tcPr>
          <w:p w14:paraId="6B6A52B4" w14:textId="77777777" w:rsidR="006C04EA" w:rsidRPr="006C04EA" w:rsidRDefault="006C04EA">
            <w:pPr>
              <w:rPr>
                <w:sz w:val="16"/>
                <w:szCs w:val="20"/>
              </w:rPr>
            </w:pPr>
          </w:p>
        </w:tc>
        <w:tc>
          <w:tcPr>
            <w:tcW w:w="5580" w:type="dxa"/>
            <w:vMerge/>
            <w:tcBorders>
              <w:left w:val="single" w:sz="4" w:space="0" w:color="auto"/>
              <w:right w:val="single" w:sz="4" w:space="0" w:color="auto"/>
            </w:tcBorders>
            <w:vAlign w:val="center"/>
            <w:hideMark/>
          </w:tcPr>
          <w:p w14:paraId="68F3B7C1" w14:textId="77777777" w:rsidR="006C04EA" w:rsidRPr="006C04EA" w:rsidRDefault="006C04EA">
            <w:pPr>
              <w:rPr>
                <w:rFonts w:ascii="GHEA Grapalat" w:hAnsi="GHEA Grapalat" w:cs="Calibri"/>
                <w:color w:val="000000"/>
                <w:sz w:val="16"/>
                <w:szCs w:val="20"/>
              </w:rPr>
            </w:pPr>
          </w:p>
        </w:tc>
        <w:tc>
          <w:tcPr>
            <w:tcW w:w="940" w:type="dxa"/>
            <w:tcBorders>
              <w:top w:val="nil"/>
              <w:left w:val="nil"/>
              <w:bottom w:val="nil"/>
              <w:right w:val="nil"/>
            </w:tcBorders>
            <w:shd w:val="clear" w:color="auto" w:fill="auto"/>
            <w:noWrap/>
            <w:vAlign w:val="bottom"/>
            <w:hideMark/>
          </w:tcPr>
          <w:p w14:paraId="68DD4466" w14:textId="77777777" w:rsidR="006C04EA" w:rsidRPr="006C04EA" w:rsidRDefault="006C04EA">
            <w:pPr>
              <w:rPr>
                <w:sz w:val="16"/>
                <w:szCs w:val="20"/>
              </w:rPr>
            </w:pPr>
          </w:p>
        </w:tc>
        <w:tc>
          <w:tcPr>
            <w:tcW w:w="1026" w:type="dxa"/>
            <w:tcBorders>
              <w:top w:val="nil"/>
              <w:left w:val="nil"/>
              <w:bottom w:val="nil"/>
              <w:right w:val="nil"/>
            </w:tcBorders>
            <w:shd w:val="clear" w:color="auto" w:fill="auto"/>
            <w:noWrap/>
            <w:vAlign w:val="bottom"/>
            <w:hideMark/>
          </w:tcPr>
          <w:p w14:paraId="0B95DC5E" w14:textId="77777777" w:rsidR="006C04EA" w:rsidRPr="006C04EA" w:rsidRDefault="006C04EA">
            <w:pPr>
              <w:rPr>
                <w:sz w:val="16"/>
                <w:szCs w:val="20"/>
              </w:rPr>
            </w:pPr>
          </w:p>
        </w:tc>
        <w:tc>
          <w:tcPr>
            <w:tcW w:w="1059" w:type="dxa"/>
            <w:tcBorders>
              <w:top w:val="nil"/>
              <w:left w:val="nil"/>
              <w:bottom w:val="nil"/>
              <w:right w:val="nil"/>
            </w:tcBorders>
            <w:shd w:val="clear" w:color="auto" w:fill="auto"/>
            <w:noWrap/>
            <w:vAlign w:val="bottom"/>
            <w:hideMark/>
          </w:tcPr>
          <w:p w14:paraId="0F33B76D" w14:textId="77777777" w:rsidR="006C04EA" w:rsidRPr="006C04EA" w:rsidRDefault="006C04EA">
            <w:pPr>
              <w:rPr>
                <w:sz w:val="16"/>
                <w:szCs w:val="20"/>
              </w:rPr>
            </w:pPr>
          </w:p>
        </w:tc>
        <w:tc>
          <w:tcPr>
            <w:tcW w:w="1220" w:type="dxa"/>
            <w:tcBorders>
              <w:top w:val="nil"/>
              <w:left w:val="nil"/>
              <w:bottom w:val="nil"/>
              <w:right w:val="nil"/>
            </w:tcBorders>
            <w:shd w:val="clear" w:color="auto" w:fill="auto"/>
            <w:noWrap/>
            <w:vAlign w:val="bottom"/>
            <w:hideMark/>
          </w:tcPr>
          <w:p w14:paraId="4E1089B1" w14:textId="77777777" w:rsidR="006C04EA" w:rsidRPr="006C04EA" w:rsidRDefault="006C04EA">
            <w:pPr>
              <w:rPr>
                <w:sz w:val="16"/>
                <w:szCs w:val="20"/>
              </w:rPr>
            </w:pPr>
          </w:p>
        </w:tc>
        <w:tc>
          <w:tcPr>
            <w:tcW w:w="2760" w:type="dxa"/>
            <w:tcBorders>
              <w:top w:val="nil"/>
              <w:left w:val="nil"/>
              <w:bottom w:val="nil"/>
              <w:right w:val="single" w:sz="4" w:space="0" w:color="auto"/>
            </w:tcBorders>
            <w:shd w:val="clear" w:color="auto" w:fill="auto"/>
            <w:noWrap/>
            <w:vAlign w:val="bottom"/>
            <w:hideMark/>
          </w:tcPr>
          <w:p w14:paraId="6B7F34DF" w14:textId="77777777" w:rsidR="006C04EA" w:rsidRPr="006C04EA" w:rsidRDefault="006C04EA">
            <w:pPr>
              <w:rPr>
                <w:sz w:val="16"/>
                <w:szCs w:val="20"/>
              </w:rPr>
            </w:pPr>
          </w:p>
        </w:tc>
      </w:tr>
      <w:tr w:rsidR="006C04EA" w:rsidRPr="006C04EA" w14:paraId="75332C06" w14:textId="77777777" w:rsidTr="00BC744C">
        <w:trPr>
          <w:trHeight w:val="300"/>
        </w:trPr>
        <w:tc>
          <w:tcPr>
            <w:tcW w:w="820" w:type="dxa"/>
            <w:tcBorders>
              <w:top w:val="nil"/>
              <w:left w:val="single" w:sz="4" w:space="0" w:color="auto"/>
              <w:bottom w:val="nil"/>
              <w:right w:val="nil"/>
            </w:tcBorders>
            <w:shd w:val="clear" w:color="auto" w:fill="auto"/>
            <w:noWrap/>
            <w:vAlign w:val="bottom"/>
            <w:hideMark/>
          </w:tcPr>
          <w:p w14:paraId="7AB3272D" w14:textId="77777777" w:rsidR="006C04EA" w:rsidRPr="006C04EA" w:rsidRDefault="006C04EA">
            <w:pPr>
              <w:rPr>
                <w:sz w:val="16"/>
                <w:szCs w:val="20"/>
              </w:rPr>
            </w:pPr>
          </w:p>
        </w:tc>
        <w:tc>
          <w:tcPr>
            <w:tcW w:w="1460" w:type="dxa"/>
            <w:tcBorders>
              <w:top w:val="nil"/>
              <w:left w:val="nil"/>
              <w:bottom w:val="nil"/>
              <w:right w:val="nil"/>
            </w:tcBorders>
            <w:shd w:val="clear" w:color="auto" w:fill="auto"/>
            <w:noWrap/>
            <w:vAlign w:val="bottom"/>
            <w:hideMark/>
          </w:tcPr>
          <w:p w14:paraId="45F2DFE2" w14:textId="77777777" w:rsidR="006C04EA" w:rsidRPr="006C04EA" w:rsidRDefault="006C04EA">
            <w:pPr>
              <w:rPr>
                <w:sz w:val="16"/>
                <w:szCs w:val="20"/>
              </w:rPr>
            </w:pPr>
          </w:p>
        </w:tc>
        <w:tc>
          <w:tcPr>
            <w:tcW w:w="1910" w:type="dxa"/>
            <w:tcBorders>
              <w:top w:val="nil"/>
              <w:left w:val="nil"/>
              <w:bottom w:val="nil"/>
              <w:right w:val="nil"/>
            </w:tcBorders>
            <w:shd w:val="clear" w:color="auto" w:fill="auto"/>
            <w:noWrap/>
            <w:vAlign w:val="bottom"/>
            <w:hideMark/>
          </w:tcPr>
          <w:p w14:paraId="1183C8BB" w14:textId="77777777" w:rsidR="006C04EA" w:rsidRPr="006C04EA" w:rsidRDefault="006C04EA">
            <w:pPr>
              <w:rPr>
                <w:sz w:val="16"/>
                <w:szCs w:val="20"/>
              </w:rPr>
            </w:pPr>
          </w:p>
        </w:tc>
        <w:tc>
          <w:tcPr>
            <w:tcW w:w="5580" w:type="dxa"/>
            <w:vMerge/>
            <w:tcBorders>
              <w:left w:val="single" w:sz="4" w:space="0" w:color="auto"/>
              <w:right w:val="single" w:sz="4" w:space="0" w:color="auto"/>
            </w:tcBorders>
            <w:vAlign w:val="center"/>
            <w:hideMark/>
          </w:tcPr>
          <w:p w14:paraId="07B8696E" w14:textId="77777777" w:rsidR="006C04EA" w:rsidRPr="006C04EA" w:rsidRDefault="006C04EA">
            <w:pPr>
              <w:rPr>
                <w:rFonts w:ascii="GHEA Grapalat" w:hAnsi="GHEA Grapalat" w:cs="Calibri"/>
                <w:color w:val="000000"/>
                <w:sz w:val="16"/>
                <w:szCs w:val="20"/>
              </w:rPr>
            </w:pPr>
          </w:p>
        </w:tc>
        <w:tc>
          <w:tcPr>
            <w:tcW w:w="940" w:type="dxa"/>
            <w:tcBorders>
              <w:top w:val="nil"/>
              <w:left w:val="nil"/>
              <w:bottom w:val="nil"/>
              <w:right w:val="nil"/>
            </w:tcBorders>
            <w:shd w:val="clear" w:color="auto" w:fill="auto"/>
            <w:noWrap/>
            <w:vAlign w:val="bottom"/>
            <w:hideMark/>
          </w:tcPr>
          <w:p w14:paraId="48B15CFA" w14:textId="77777777" w:rsidR="006C04EA" w:rsidRPr="006C04EA" w:rsidRDefault="006C04EA">
            <w:pPr>
              <w:rPr>
                <w:sz w:val="16"/>
                <w:szCs w:val="20"/>
              </w:rPr>
            </w:pPr>
          </w:p>
        </w:tc>
        <w:tc>
          <w:tcPr>
            <w:tcW w:w="1026" w:type="dxa"/>
            <w:tcBorders>
              <w:top w:val="nil"/>
              <w:left w:val="nil"/>
              <w:bottom w:val="nil"/>
              <w:right w:val="nil"/>
            </w:tcBorders>
            <w:shd w:val="clear" w:color="auto" w:fill="auto"/>
            <w:noWrap/>
            <w:vAlign w:val="bottom"/>
            <w:hideMark/>
          </w:tcPr>
          <w:p w14:paraId="5748CF9D" w14:textId="77777777" w:rsidR="006C04EA" w:rsidRPr="006C04EA" w:rsidRDefault="006C04EA">
            <w:pPr>
              <w:rPr>
                <w:sz w:val="16"/>
                <w:szCs w:val="20"/>
              </w:rPr>
            </w:pPr>
          </w:p>
        </w:tc>
        <w:tc>
          <w:tcPr>
            <w:tcW w:w="1059" w:type="dxa"/>
            <w:tcBorders>
              <w:top w:val="nil"/>
              <w:left w:val="nil"/>
              <w:bottom w:val="nil"/>
              <w:right w:val="nil"/>
            </w:tcBorders>
            <w:shd w:val="clear" w:color="auto" w:fill="auto"/>
            <w:noWrap/>
            <w:vAlign w:val="bottom"/>
            <w:hideMark/>
          </w:tcPr>
          <w:p w14:paraId="1F51B059" w14:textId="77777777" w:rsidR="006C04EA" w:rsidRPr="006C04EA" w:rsidRDefault="006C04EA">
            <w:pPr>
              <w:rPr>
                <w:sz w:val="16"/>
                <w:szCs w:val="20"/>
              </w:rPr>
            </w:pPr>
          </w:p>
        </w:tc>
        <w:tc>
          <w:tcPr>
            <w:tcW w:w="1220" w:type="dxa"/>
            <w:tcBorders>
              <w:top w:val="nil"/>
              <w:left w:val="nil"/>
              <w:bottom w:val="nil"/>
              <w:right w:val="nil"/>
            </w:tcBorders>
            <w:shd w:val="clear" w:color="auto" w:fill="auto"/>
            <w:noWrap/>
            <w:vAlign w:val="bottom"/>
            <w:hideMark/>
          </w:tcPr>
          <w:p w14:paraId="1BE718E8" w14:textId="77777777" w:rsidR="006C04EA" w:rsidRPr="006C04EA" w:rsidRDefault="006C04EA">
            <w:pPr>
              <w:rPr>
                <w:sz w:val="16"/>
                <w:szCs w:val="20"/>
              </w:rPr>
            </w:pPr>
          </w:p>
        </w:tc>
        <w:tc>
          <w:tcPr>
            <w:tcW w:w="2760" w:type="dxa"/>
            <w:tcBorders>
              <w:top w:val="nil"/>
              <w:left w:val="nil"/>
              <w:bottom w:val="nil"/>
              <w:right w:val="single" w:sz="4" w:space="0" w:color="auto"/>
            </w:tcBorders>
            <w:shd w:val="clear" w:color="auto" w:fill="auto"/>
            <w:noWrap/>
            <w:vAlign w:val="bottom"/>
            <w:hideMark/>
          </w:tcPr>
          <w:p w14:paraId="0BB33634" w14:textId="77777777" w:rsidR="006C04EA" w:rsidRPr="006C04EA" w:rsidRDefault="006C04EA">
            <w:pPr>
              <w:rPr>
                <w:sz w:val="16"/>
                <w:szCs w:val="20"/>
              </w:rPr>
            </w:pPr>
          </w:p>
        </w:tc>
      </w:tr>
      <w:tr w:rsidR="006C04EA" w:rsidRPr="006C04EA" w14:paraId="159FB77A" w14:textId="77777777" w:rsidTr="00BC744C">
        <w:trPr>
          <w:trHeight w:val="300"/>
        </w:trPr>
        <w:tc>
          <w:tcPr>
            <w:tcW w:w="820" w:type="dxa"/>
            <w:tcBorders>
              <w:top w:val="nil"/>
              <w:left w:val="single" w:sz="4" w:space="0" w:color="auto"/>
              <w:bottom w:val="nil"/>
              <w:right w:val="nil"/>
            </w:tcBorders>
            <w:shd w:val="clear" w:color="auto" w:fill="auto"/>
            <w:noWrap/>
            <w:vAlign w:val="bottom"/>
            <w:hideMark/>
          </w:tcPr>
          <w:p w14:paraId="472CD8CB" w14:textId="77777777" w:rsidR="006C04EA" w:rsidRPr="006C04EA" w:rsidRDefault="006C04EA">
            <w:pPr>
              <w:rPr>
                <w:sz w:val="16"/>
                <w:szCs w:val="20"/>
              </w:rPr>
            </w:pPr>
          </w:p>
        </w:tc>
        <w:tc>
          <w:tcPr>
            <w:tcW w:w="1460" w:type="dxa"/>
            <w:tcBorders>
              <w:top w:val="nil"/>
              <w:left w:val="nil"/>
              <w:bottom w:val="nil"/>
              <w:right w:val="nil"/>
            </w:tcBorders>
            <w:shd w:val="clear" w:color="auto" w:fill="auto"/>
            <w:noWrap/>
            <w:vAlign w:val="bottom"/>
            <w:hideMark/>
          </w:tcPr>
          <w:p w14:paraId="1E85ABE8" w14:textId="77777777" w:rsidR="006C04EA" w:rsidRPr="006C04EA" w:rsidRDefault="006C04EA">
            <w:pPr>
              <w:rPr>
                <w:sz w:val="16"/>
                <w:szCs w:val="20"/>
              </w:rPr>
            </w:pPr>
          </w:p>
        </w:tc>
        <w:tc>
          <w:tcPr>
            <w:tcW w:w="1910" w:type="dxa"/>
            <w:tcBorders>
              <w:top w:val="nil"/>
              <w:left w:val="nil"/>
              <w:bottom w:val="nil"/>
              <w:right w:val="nil"/>
            </w:tcBorders>
            <w:shd w:val="clear" w:color="auto" w:fill="auto"/>
            <w:noWrap/>
            <w:vAlign w:val="bottom"/>
            <w:hideMark/>
          </w:tcPr>
          <w:p w14:paraId="092093B0" w14:textId="77777777" w:rsidR="006C04EA" w:rsidRPr="006C04EA" w:rsidRDefault="006C04EA">
            <w:pPr>
              <w:rPr>
                <w:sz w:val="16"/>
                <w:szCs w:val="20"/>
              </w:rPr>
            </w:pPr>
          </w:p>
        </w:tc>
        <w:tc>
          <w:tcPr>
            <w:tcW w:w="5580" w:type="dxa"/>
            <w:vMerge/>
            <w:tcBorders>
              <w:left w:val="single" w:sz="4" w:space="0" w:color="auto"/>
              <w:right w:val="single" w:sz="4" w:space="0" w:color="auto"/>
            </w:tcBorders>
            <w:vAlign w:val="center"/>
            <w:hideMark/>
          </w:tcPr>
          <w:p w14:paraId="41CE8773" w14:textId="77777777" w:rsidR="006C04EA" w:rsidRPr="006C04EA" w:rsidRDefault="006C04EA">
            <w:pPr>
              <w:rPr>
                <w:rFonts w:ascii="GHEA Grapalat" w:hAnsi="GHEA Grapalat" w:cs="Calibri"/>
                <w:color w:val="000000"/>
                <w:sz w:val="16"/>
                <w:szCs w:val="20"/>
              </w:rPr>
            </w:pPr>
          </w:p>
        </w:tc>
        <w:tc>
          <w:tcPr>
            <w:tcW w:w="940" w:type="dxa"/>
            <w:tcBorders>
              <w:top w:val="nil"/>
              <w:left w:val="nil"/>
              <w:bottom w:val="nil"/>
              <w:right w:val="nil"/>
            </w:tcBorders>
            <w:shd w:val="clear" w:color="auto" w:fill="auto"/>
            <w:noWrap/>
            <w:vAlign w:val="bottom"/>
            <w:hideMark/>
          </w:tcPr>
          <w:p w14:paraId="2B2F2FAE" w14:textId="77777777" w:rsidR="006C04EA" w:rsidRPr="006C04EA" w:rsidRDefault="006C04EA">
            <w:pPr>
              <w:rPr>
                <w:sz w:val="16"/>
                <w:szCs w:val="20"/>
              </w:rPr>
            </w:pPr>
          </w:p>
        </w:tc>
        <w:tc>
          <w:tcPr>
            <w:tcW w:w="1026" w:type="dxa"/>
            <w:tcBorders>
              <w:top w:val="nil"/>
              <w:left w:val="nil"/>
              <w:bottom w:val="nil"/>
              <w:right w:val="nil"/>
            </w:tcBorders>
            <w:shd w:val="clear" w:color="auto" w:fill="auto"/>
            <w:noWrap/>
            <w:vAlign w:val="bottom"/>
            <w:hideMark/>
          </w:tcPr>
          <w:p w14:paraId="4C44E513" w14:textId="77777777" w:rsidR="006C04EA" w:rsidRPr="006C04EA" w:rsidRDefault="006C04EA">
            <w:pPr>
              <w:rPr>
                <w:sz w:val="16"/>
                <w:szCs w:val="20"/>
              </w:rPr>
            </w:pPr>
          </w:p>
        </w:tc>
        <w:tc>
          <w:tcPr>
            <w:tcW w:w="1059" w:type="dxa"/>
            <w:tcBorders>
              <w:top w:val="nil"/>
              <w:left w:val="nil"/>
              <w:bottom w:val="nil"/>
              <w:right w:val="nil"/>
            </w:tcBorders>
            <w:shd w:val="clear" w:color="auto" w:fill="auto"/>
            <w:noWrap/>
            <w:vAlign w:val="bottom"/>
            <w:hideMark/>
          </w:tcPr>
          <w:p w14:paraId="0A14F2F5" w14:textId="77777777" w:rsidR="006C04EA" w:rsidRPr="006C04EA" w:rsidRDefault="006C04EA">
            <w:pPr>
              <w:rPr>
                <w:sz w:val="16"/>
                <w:szCs w:val="20"/>
              </w:rPr>
            </w:pPr>
          </w:p>
        </w:tc>
        <w:tc>
          <w:tcPr>
            <w:tcW w:w="1220" w:type="dxa"/>
            <w:tcBorders>
              <w:top w:val="nil"/>
              <w:left w:val="nil"/>
              <w:bottom w:val="nil"/>
              <w:right w:val="nil"/>
            </w:tcBorders>
            <w:shd w:val="clear" w:color="auto" w:fill="auto"/>
            <w:noWrap/>
            <w:vAlign w:val="bottom"/>
            <w:hideMark/>
          </w:tcPr>
          <w:p w14:paraId="60B94771" w14:textId="77777777" w:rsidR="006C04EA" w:rsidRPr="006C04EA" w:rsidRDefault="006C04EA">
            <w:pPr>
              <w:rPr>
                <w:sz w:val="16"/>
                <w:szCs w:val="20"/>
              </w:rPr>
            </w:pPr>
          </w:p>
        </w:tc>
        <w:tc>
          <w:tcPr>
            <w:tcW w:w="2760" w:type="dxa"/>
            <w:tcBorders>
              <w:top w:val="nil"/>
              <w:left w:val="nil"/>
              <w:bottom w:val="nil"/>
              <w:right w:val="single" w:sz="4" w:space="0" w:color="auto"/>
            </w:tcBorders>
            <w:shd w:val="clear" w:color="auto" w:fill="auto"/>
            <w:noWrap/>
            <w:vAlign w:val="bottom"/>
            <w:hideMark/>
          </w:tcPr>
          <w:p w14:paraId="3EF69ADC" w14:textId="77777777" w:rsidR="006C04EA" w:rsidRPr="006C04EA" w:rsidRDefault="006C04EA">
            <w:pPr>
              <w:rPr>
                <w:sz w:val="16"/>
                <w:szCs w:val="20"/>
              </w:rPr>
            </w:pPr>
          </w:p>
        </w:tc>
      </w:tr>
      <w:tr w:rsidR="006C04EA" w:rsidRPr="006C04EA" w14:paraId="34E6C416" w14:textId="77777777" w:rsidTr="00BC744C">
        <w:trPr>
          <w:trHeight w:val="300"/>
        </w:trPr>
        <w:tc>
          <w:tcPr>
            <w:tcW w:w="820" w:type="dxa"/>
            <w:tcBorders>
              <w:top w:val="nil"/>
              <w:left w:val="single" w:sz="4" w:space="0" w:color="auto"/>
              <w:bottom w:val="nil"/>
              <w:right w:val="nil"/>
            </w:tcBorders>
            <w:shd w:val="clear" w:color="auto" w:fill="auto"/>
            <w:noWrap/>
            <w:vAlign w:val="bottom"/>
            <w:hideMark/>
          </w:tcPr>
          <w:p w14:paraId="2B4E76B9" w14:textId="77777777" w:rsidR="006C04EA" w:rsidRPr="006C04EA" w:rsidRDefault="006C04EA">
            <w:pPr>
              <w:rPr>
                <w:sz w:val="16"/>
                <w:szCs w:val="20"/>
              </w:rPr>
            </w:pPr>
          </w:p>
        </w:tc>
        <w:tc>
          <w:tcPr>
            <w:tcW w:w="1460" w:type="dxa"/>
            <w:tcBorders>
              <w:top w:val="nil"/>
              <w:left w:val="nil"/>
              <w:bottom w:val="nil"/>
              <w:right w:val="nil"/>
            </w:tcBorders>
            <w:shd w:val="clear" w:color="auto" w:fill="auto"/>
            <w:noWrap/>
            <w:vAlign w:val="bottom"/>
            <w:hideMark/>
          </w:tcPr>
          <w:p w14:paraId="7C2D61E8" w14:textId="77777777" w:rsidR="006C04EA" w:rsidRPr="006C04EA" w:rsidRDefault="006C04EA">
            <w:pPr>
              <w:rPr>
                <w:sz w:val="16"/>
                <w:szCs w:val="20"/>
              </w:rPr>
            </w:pPr>
          </w:p>
        </w:tc>
        <w:tc>
          <w:tcPr>
            <w:tcW w:w="1910" w:type="dxa"/>
            <w:tcBorders>
              <w:top w:val="nil"/>
              <w:left w:val="nil"/>
              <w:bottom w:val="nil"/>
              <w:right w:val="nil"/>
            </w:tcBorders>
            <w:shd w:val="clear" w:color="auto" w:fill="auto"/>
            <w:noWrap/>
            <w:vAlign w:val="bottom"/>
            <w:hideMark/>
          </w:tcPr>
          <w:p w14:paraId="74120527" w14:textId="77777777" w:rsidR="006C04EA" w:rsidRPr="006C04EA" w:rsidRDefault="006C04EA">
            <w:pPr>
              <w:rPr>
                <w:sz w:val="16"/>
                <w:szCs w:val="20"/>
              </w:rPr>
            </w:pPr>
          </w:p>
        </w:tc>
        <w:tc>
          <w:tcPr>
            <w:tcW w:w="5580" w:type="dxa"/>
            <w:vMerge/>
            <w:tcBorders>
              <w:left w:val="single" w:sz="4" w:space="0" w:color="auto"/>
              <w:right w:val="single" w:sz="4" w:space="0" w:color="auto"/>
            </w:tcBorders>
            <w:vAlign w:val="center"/>
            <w:hideMark/>
          </w:tcPr>
          <w:p w14:paraId="725C9D61" w14:textId="77777777" w:rsidR="006C04EA" w:rsidRPr="006C04EA" w:rsidRDefault="006C04EA">
            <w:pPr>
              <w:rPr>
                <w:rFonts w:ascii="GHEA Grapalat" w:hAnsi="GHEA Grapalat" w:cs="Calibri"/>
                <w:color w:val="000000"/>
                <w:sz w:val="16"/>
                <w:szCs w:val="20"/>
              </w:rPr>
            </w:pPr>
          </w:p>
        </w:tc>
        <w:tc>
          <w:tcPr>
            <w:tcW w:w="940" w:type="dxa"/>
            <w:tcBorders>
              <w:top w:val="nil"/>
              <w:left w:val="nil"/>
              <w:bottom w:val="nil"/>
              <w:right w:val="nil"/>
            </w:tcBorders>
            <w:shd w:val="clear" w:color="auto" w:fill="auto"/>
            <w:noWrap/>
            <w:vAlign w:val="bottom"/>
            <w:hideMark/>
          </w:tcPr>
          <w:p w14:paraId="660E87F3" w14:textId="77777777" w:rsidR="006C04EA" w:rsidRPr="006C04EA" w:rsidRDefault="006C04EA">
            <w:pPr>
              <w:rPr>
                <w:sz w:val="16"/>
                <w:szCs w:val="20"/>
              </w:rPr>
            </w:pPr>
          </w:p>
        </w:tc>
        <w:tc>
          <w:tcPr>
            <w:tcW w:w="1026" w:type="dxa"/>
            <w:tcBorders>
              <w:top w:val="nil"/>
              <w:left w:val="nil"/>
              <w:bottom w:val="nil"/>
              <w:right w:val="nil"/>
            </w:tcBorders>
            <w:shd w:val="clear" w:color="auto" w:fill="auto"/>
            <w:noWrap/>
            <w:vAlign w:val="bottom"/>
            <w:hideMark/>
          </w:tcPr>
          <w:p w14:paraId="56825CE7" w14:textId="77777777" w:rsidR="006C04EA" w:rsidRPr="006C04EA" w:rsidRDefault="006C04EA">
            <w:pPr>
              <w:rPr>
                <w:sz w:val="16"/>
                <w:szCs w:val="20"/>
              </w:rPr>
            </w:pPr>
          </w:p>
        </w:tc>
        <w:tc>
          <w:tcPr>
            <w:tcW w:w="1059" w:type="dxa"/>
            <w:tcBorders>
              <w:top w:val="nil"/>
              <w:left w:val="nil"/>
              <w:bottom w:val="nil"/>
              <w:right w:val="nil"/>
            </w:tcBorders>
            <w:shd w:val="clear" w:color="auto" w:fill="auto"/>
            <w:noWrap/>
            <w:vAlign w:val="bottom"/>
            <w:hideMark/>
          </w:tcPr>
          <w:p w14:paraId="6232EBC6" w14:textId="77777777" w:rsidR="006C04EA" w:rsidRPr="006C04EA" w:rsidRDefault="006C04EA">
            <w:pPr>
              <w:rPr>
                <w:sz w:val="16"/>
                <w:szCs w:val="20"/>
              </w:rPr>
            </w:pPr>
          </w:p>
        </w:tc>
        <w:tc>
          <w:tcPr>
            <w:tcW w:w="1220" w:type="dxa"/>
            <w:tcBorders>
              <w:top w:val="nil"/>
              <w:left w:val="nil"/>
              <w:bottom w:val="nil"/>
              <w:right w:val="nil"/>
            </w:tcBorders>
            <w:shd w:val="clear" w:color="auto" w:fill="auto"/>
            <w:noWrap/>
            <w:vAlign w:val="bottom"/>
            <w:hideMark/>
          </w:tcPr>
          <w:p w14:paraId="568BED4F" w14:textId="77777777" w:rsidR="006C04EA" w:rsidRPr="006C04EA" w:rsidRDefault="006C04EA">
            <w:pPr>
              <w:rPr>
                <w:sz w:val="16"/>
                <w:szCs w:val="20"/>
              </w:rPr>
            </w:pPr>
          </w:p>
        </w:tc>
        <w:tc>
          <w:tcPr>
            <w:tcW w:w="2760" w:type="dxa"/>
            <w:tcBorders>
              <w:top w:val="nil"/>
              <w:left w:val="nil"/>
              <w:bottom w:val="nil"/>
              <w:right w:val="single" w:sz="4" w:space="0" w:color="auto"/>
            </w:tcBorders>
            <w:shd w:val="clear" w:color="auto" w:fill="auto"/>
            <w:noWrap/>
            <w:vAlign w:val="bottom"/>
            <w:hideMark/>
          </w:tcPr>
          <w:p w14:paraId="511BDC7F" w14:textId="77777777" w:rsidR="006C04EA" w:rsidRPr="006C04EA" w:rsidRDefault="006C04EA">
            <w:pPr>
              <w:rPr>
                <w:sz w:val="16"/>
                <w:szCs w:val="20"/>
              </w:rPr>
            </w:pPr>
          </w:p>
        </w:tc>
      </w:tr>
      <w:tr w:rsidR="006C04EA" w:rsidRPr="006C04EA" w14:paraId="431B9A0B" w14:textId="77777777" w:rsidTr="00BC744C">
        <w:trPr>
          <w:trHeight w:val="300"/>
        </w:trPr>
        <w:tc>
          <w:tcPr>
            <w:tcW w:w="820" w:type="dxa"/>
            <w:tcBorders>
              <w:top w:val="nil"/>
              <w:left w:val="single" w:sz="4" w:space="0" w:color="auto"/>
              <w:bottom w:val="nil"/>
              <w:right w:val="nil"/>
            </w:tcBorders>
            <w:shd w:val="clear" w:color="auto" w:fill="auto"/>
            <w:noWrap/>
            <w:vAlign w:val="bottom"/>
            <w:hideMark/>
          </w:tcPr>
          <w:p w14:paraId="13FD5291" w14:textId="77777777" w:rsidR="006C04EA" w:rsidRPr="006C04EA" w:rsidRDefault="006C04EA">
            <w:pPr>
              <w:rPr>
                <w:sz w:val="16"/>
                <w:szCs w:val="20"/>
              </w:rPr>
            </w:pPr>
          </w:p>
        </w:tc>
        <w:tc>
          <w:tcPr>
            <w:tcW w:w="1460" w:type="dxa"/>
            <w:tcBorders>
              <w:top w:val="nil"/>
              <w:left w:val="nil"/>
              <w:bottom w:val="nil"/>
              <w:right w:val="nil"/>
            </w:tcBorders>
            <w:shd w:val="clear" w:color="auto" w:fill="auto"/>
            <w:noWrap/>
            <w:vAlign w:val="bottom"/>
            <w:hideMark/>
          </w:tcPr>
          <w:p w14:paraId="78553E98" w14:textId="77777777" w:rsidR="006C04EA" w:rsidRPr="006C04EA" w:rsidRDefault="006C04EA">
            <w:pPr>
              <w:rPr>
                <w:sz w:val="16"/>
                <w:szCs w:val="20"/>
              </w:rPr>
            </w:pPr>
          </w:p>
        </w:tc>
        <w:tc>
          <w:tcPr>
            <w:tcW w:w="1910" w:type="dxa"/>
            <w:tcBorders>
              <w:top w:val="nil"/>
              <w:left w:val="nil"/>
              <w:bottom w:val="nil"/>
              <w:right w:val="nil"/>
            </w:tcBorders>
            <w:shd w:val="clear" w:color="auto" w:fill="auto"/>
            <w:noWrap/>
            <w:vAlign w:val="bottom"/>
            <w:hideMark/>
          </w:tcPr>
          <w:p w14:paraId="794F36B7" w14:textId="77777777" w:rsidR="006C04EA" w:rsidRPr="006C04EA" w:rsidRDefault="006C04EA">
            <w:pPr>
              <w:rPr>
                <w:sz w:val="16"/>
                <w:szCs w:val="20"/>
              </w:rPr>
            </w:pPr>
          </w:p>
        </w:tc>
        <w:tc>
          <w:tcPr>
            <w:tcW w:w="5580" w:type="dxa"/>
            <w:vMerge/>
            <w:tcBorders>
              <w:left w:val="single" w:sz="4" w:space="0" w:color="auto"/>
              <w:right w:val="single" w:sz="4" w:space="0" w:color="auto"/>
            </w:tcBorders>
            <w:vAlign w:val="center"/>
            <w:hideMark/>
          </w:tcPr>
          <w:p w14:paraId="6EF30117" w14:textId="77777777" w:rsidR="006C04EA" w:rsidRPr="006C04EA" w:rsidRDefault="006C04EA">
            <w:pPr>
              <w:rPr>
                <w:rFonts w:ascii="GHEA Grapalat" w:hAnsi="GHEA Grapalat" w:cs="Calibri"/>
                <w:color w:val="000000"/>
                <w:sz w:val="16"/>
                <w:szCs w:val="20"/>
              </w:rPr>
            </w:pPr>
          </w:p>
        </w:tc>
        <w:tc>
          <w:tcPr>
            <w:tcW w:w="940" w:type="dxa"/>
            <w:tcBorders>
              <w:top w:val="nil"/>
              <w:left w:val="nil"/>
              <w:bottom w:val="nil"/>
              <w:right w:val="nil"/>
            </w:tcBorders>
            <w:shd w:val="clear" w:color="auto" w:fill="auto"/>
            <w:noWrap/>
            <w:vAlign w:val="bottom"/>
            <w:hideMark/>
          </w:tcPr>
          <w:p w14:paraId="7B7DBDDF" w14:textId="77777777" w:rsidR="006C04EA" w:rsidRPr="006C04EA" w:rsidRDefault="006C04EA">
            <w:pPr>
              <w:rPr>
                <w:sz w:val="16"/>
                <w:szCs w:val="20"/>
              </w:rPr>
            </w:pPr>
          </w:p>
        </w:tc>
        <w:tc>
          <w:tcPr>
            <w:tcW w:w="1026" w:type="dxa"/>
            <w:tcBorders>
              <w:top w:val="nil"/>
              <w:left w:val="nil"/>
              <w:bottom w:val="nil"/>
              <w:right w:val="nil"/>
            </w:tcBorders>
            <w:shd w:val="clear" w:color="auto" w:fill="auto"/>
            <w:noWrap/>
            <w:vAlign w:val="bottom"/>
            <w:hideMark/>
          </w:tcPr>
          <w:p w14:paraId="21EA1138" w14:textId="77777777" w:rsidR="006C04EA" w:rsidRPr="006C04EA" w:rsidRDefault="006C04EA">
            <w:pPr>
              <w:rPr>
                <w:sz w:val="16"/>
                <w:szCs w:val="20"/>
              </w:rPr>
            </w:pPr>
          </w:p>
        </w:tc>
        <w:tc>
          <w:tcPr>
            <w:tcW w:w="1059" w:type="dxa"/>
            <w:tcBorders>
              <w:top w:val="nil"/>
              <w:left w:val="nil"/>
              <w:bottom w:val="nil"/>
              <w:right w:val="nil"/>
            </w:tcBorders>
            <w:shd w:val="clear" w:color="auto" w:fill="auto"/>
            <w:noWrap/>
            <w:vAlign w:val="bottom"/>
            <w:hideMark/>
          </w:tcPr>
          <w:p w14:paraId="2BA358E7" w14:textId="77777777" w:rsidR="006C04EA" w:rsidRPr="006C04EA" w:rsidRDefault="006C04EA">
            <w:pPr>
              <w:rPr>
                <w:sz w:val="16"/>
                <w:szCs w:val="20"/>
              </w:rPr>
            </w:pPr>
          </w:p>
        </w:tc>
        <w:tc>
          <w:tcPr>
            <w:tcW w:w="1220" w:type="dxa"/>
            <w:tcBorders>
              <w:top w:val="nil"/>
              <w:left w:val="nil"/>
              <w:bottom w:val="nil"/>
              <w:right w:val="nil"/>
            </w:tcBorders>
            <w:shd w:val="clear" w:color="auto" w:fill="auto"/>
            <w:noWrap/>
            <w:vAlign w:val="bottom"/>
            <w:hideMark/>
          </w:tcPr>
          <w:p w14:paraId="34965B4D" w14:textId="77777777" w:rsidR="006C04EA" w:rsidRPr="006C04EA" w:rsidRDefault="006C04EA">
            <w:pPr>
              <w:rPr>
                <w:sz w:val="16"/>
                <w:szCs w:val="20"/>
              </w:rPr>
            </w:pPr>
          </w:p>
        </w:tc>
        <w:tc>
          <w:tcPr>
            <w:tcW w:w="2760" w:type="dxa"/>
            <w:tcBorders>
              <w:top w:val="nil"/>
              <w:left w:val="nil"/>
              <w:bottom w:val="nil"/>
              <w:right w:val="single" w:sz="4" w:space="0" w:color="auto"/>
            </w:tcBorders>
            <w:shd w:val="clear" w:color="auto" w:fill="auto"/>
            <w:noWrap/>
            <w:vAlign w:val="bottom"/>
            <w:hideMark/>
          </w:tcPr>
          <w:p w14:paraId="07397A75" w14:textId="77777777" w:rsidR="006C04EA" w:rsidRPr="006C04EA" w:rsidRDefault="006C04EA">
            <w:pPr>
              <w:rPr>
                <w:sz w:val="16"/>
                <w:szCs w:val="20"/>
              </w:rPr>
            </w:pPr>
          </w:p>
        </w:tc>
      </w:tr>
      <w:tr w:rsidR="006C04EA" w:rsidRPr="006C04EA" w14:paraId="75F5E958" w14:textId="77777777" w:rsidTr="00BC744C">
        <w:trPr>
          <w:trHeight w:val="300"/>
        </w:trPr>
        <w:tc>
          <w:tcPr>
            <w:tcW w:w="820" w:type="dxa"/>
            <w:tcBorders>
              <w:top w:val="nil"/>
              <w:left w:val="single" w:sz="4" w:space="0" w:color="auto"/>
              <w:bottom w:val="nil"/>
              <w:right w:val="nil"/>
            </w:tcBorders>
            <w:shd w:val="clear" w:color="auto" w:fill="auto"/>
            <w:noWrap/>
            <w:vAlign w:val="bottom"/>
            <w:hideMark/>
          </w:tcPr>
          <w:p w14:paraId="14F17309" w14:textId="77777777" w:rsidR="006C04EA" w:rsidRPr="006C04EA" w:rsidRDefault="006C04EA">
            <w:pPr>
              <w:rPr>
                <w:sz w:val="16"/>
                <w:szCs w:val="20"/>
              </w:rPr>
            </w:pPr>
          </w:p>
        </w:tc>
        <w:tc>
          <w:tcPr>
            <w:tcW w:w="1460" w:type="dxa"/>
            <w:tcBorders>
              <w:top w:val="nil"/>
              <w:left w:val="nil"/>
              <w:bottom w:val="nil"/>
              <w:right w:val="nil"/>
            </w:tcBorders>
            <w:shd w:val="clear" w:color="auto" w:fill="auto"/>
            <w:noWrap/>
            <w:vAlign w:val="bottom"/>
            <w:hideMark/>
          </w:tcPr>
          <w:p w14:paraId="0DD6EE59" w14:textId="77777777" w:rsidR="006C04EA" w:rsidRPr="006C04EA" w:rsidRDefault="006C04EA">
            <w:pPr>
              <w:rPr>
                <w:sz w:val="16"/>
                <w:szCs w:val="20"/>
              </w:rPr>
            </w:pPr>
          </w:p>
        </w:tc>
        <w:tc>
          <w:tcPr>
            <w:tcW w:w="1910" w:type="dxa"/>
            <w:tcBorders>
              <w:top w:val="nil"/>
              <w:left w:val="nil"/>
              <w:bottom w:val="nil"/>
              <w:right w:val="nil"/>
            </w:tcBorders>
            <w:shd w:val="clear" w:color="auto" w:fill="auto"/>
            <w:noWrap/>
            <w:vAlign w:val="bottom"/>
            <w:hideMark/>
          </w:tcPr>
          <w:p w14:paraId="09828A27" w14:textId="77777777" w:rsidR="006C04EA" w:rsidRPr="006C04EA" w:rsidRDefault="006C04EA">
            <w:pPr>
              <w:rPr>
                <w:sz w:val="16"/>
                <w:szCs w:val="20"/>
              </w:rPr>
            </w:pPr>
          </w:p>
        </w:tc>
        <w:tc>
          <w:tcPr>
            <w:tcW w:w="5580" w:type="dxa"/>
            <w:vMerge/>
            <w:tcBorders>
              <w:left w:val="single" w:sz="4" w:space="0" w:color="auto"/>
              <w:right w:val="single" w:sz="4" w:space="0" w:color="auto"/>
            </w:tcBorders>
            <w:vAlign w:val="center"/>
            <w:hideMark/>
          </w:tcPr>
          <w:p w14:paraId="6FFAA806" w14:textId="77777777" w:rsidR="006C04EA" w:rsidRPr="006C04EA" w:rsidRDefault="006C04EA">
            <w:pPr>
              <w:rPr>
                <w:rFonts w:ascii="GHEA Grapalat" w:hAnsi="GHEA Grapalat" w:cs="Calibri"/>
                <w:color w:val="000000"/>
                <w:sz w:val="16"/>
                <w:szCs w:val="20"/>
              </w:rPr>
            </w:pPr>
          </w:p>
        </w:tc>
        <w:tc>
          <w:tcPr>
            <w:tcW w:w="940" w:type="dxa"/>
            <w:tcBorders>
              <w:top w:val="nil"/>
              <w:left w:val="nil"/>
              <w:bottom w:val="nil"/>
              <w:right w:val="nil"/>
            </w:tcBorders>
            <w:shd w:val="clear" w:color="auto" w:fill="auto"/>
            <w:noWrap/>
            <w:vAlign w:val="bottom"/>
            <w:hideMark/>
          </w:tcPr>
          <w:p w14:paraId="7E0CCE4F" w14:textId="77777777" w:rsidR="006C04EA" w:rsidRPr="006C04EA" w:rsidRDefault="006C04EA">
            <w:pPr>
              <w:rPr>
                <w:sz w:val="16"/>
                <w:szCs w:val="20"/>
              </w:rPr>
            </w:pPr>
          </w:p>
        </w:tc>
        <w:tc>
          <w:tcPr>
            <w:tcW w:w="1026" w:type="dxa"/>
            <w:tcBorders>
              <w:top w:val="nil"/>
              <w:left w:val="nil"/>
              <w:bottom w:val="nil"/>
              <w:right w:val="nil"/>
            </w:tcBorders>
            <w:shd w:val="clear" w:color="auto" w:fill="auto"/>
            <w:noWrap/>
            <w:vAlign w:val="bottom"/>
            <w:hideMark/>
          </w:tcPr>
          <w:p w14:paraId="4C53AEB3" w14:textId="77777777" w:rsidR="006C04EA" w:rsidRPr="006C04EA" w:rsidRDefault="006C04EA">
            <w:pPr>
              <w:rPr>
                <w:sz w:val="16"/>
                <w:szCs w:val="20"/>
              </w:rPr>
            </w:pPr>
          </w:p>
        </w:tc>
        <w:tc>
          <w:tcPr>
            <w:tcW w:w="1059" w:type="dxa"/>
            <w:tcBorders>
              <w:top w:val="nil"/>
              <w:left w:val="nil"/>
              <w:bottom w:val="nil"/>
              <w:right w:val="nil"/>
            </w:tcBorders>
            <w:shd w:val="clear" w:color="auto" w:fill="auto"/>
            <w:noWrap/>
            <w:vAlign w:val="bottom"/>
            <w:hideMark/>
          </w:tcPr>
          <w:p w14:paraId="4161E890" w14:textId="77777777" w:rsidR="006C04EA" w:rsidRPr="006C04EA" w:rsidRDefault="006C04EA">
            <w:pPr>
              <w:rPr>
                <w:sz w:val="16"/>
                <w:szCs w:val="20"/>
              </w:rPr>
            </w:pPr>
          </w:p>
        </w:tc>
        <w:tc>
          <w:tcPr>
            <w:tcW w:w="1220" w:type="dxa"/>
            <w:tcBorders>
              <w:top w:val="nil"/>
              <w:left w:val="nil"/>
              <w:bottom w:val="nil"/>
              <w:right w:val="nil"/>
            </w:tcBorders>
            <w:shd w:val="clear" w:color="auto" w:fill="auto"/>
            <w:noWrap/>
            <w:vAlign w:val="bottom"/>
            <w:hideMark/>
          </w:tcPr>
          <w:p w14:paraId="6423A67D" w14:textId="77777777" w:rsidR="006C04EA" w:rsidRPr="006C04EA" w:rsidRDefault="006C04EA">
            <w:pPr>
              <w:rPr>
                <w:sz w:val="16"/>
                <w:szCs w:val="20"/>
              </w:rPr>
            </w:pPr>
          </w:p>
        </w:tc>
        <w:tc>
          <w:tcPr>
            <w:tcW w:w="2760" w:type="dxa"/>
            <w:tcBorders>
              <w:top w:val="nil"/>
              <w:left w:val="nil"/>
              <w:bottom w:val="nil"/>
              <w:right w:val="single" w:sz="4" w:space="0" w:color="auto"/>
            </w:tcBorders>
            <w:shd w:val="clear" w:color="auto" w:fill="auto"/>
            <w:noWrap/>
            <w:vAlign w:val="bottom"/>
            <w:hideMark/>
          </w:tcPr>
          <w:p w14:paraId="46B702DE" w14:textId="77777777" w:rsidR="006C04EA" w:rsidRPr="006C04EA" w:rsidRDefault="006C04EA">
            <w:pPr>
              <w:rPr>
                <w:sz w:val="16"/>
                <w:szCs w:val="20"/>
              </w:rPr>
            </w:pPr>
          </w:p>
        </w:tc>
      </w:tr>
      <w:tr w:rsidR="006C04EA" w:rsidRPr="006C04EA" w14:paraId="57C349F3" w14:textId="77777777" w:rsidTr="00BC744C">
        <w:trPr>
          <w:trHeight w:val="300"/>
        </w:trPr>
        <w:tc>
          <w:tcPr>
            <w:tcW w:w="820" w:type="dxa"/>
            <w:tcBorders>
              <w:top w:val="nil"/>
              <w:left w:val="single" w:sz="4" w:space="0" w:color="auto"/>
              <w:bottom w:val="nil"/>
              <w:right w:val="nil"/>
            </w:tcBorders>
            <w:shd w:val="clear" w:color="auto" w:fill="auto"/>
            <w:noWrap/>
            <w:vAlign w:val="bottom"/>
            <w:hideMark/>
          </w:tcPr>
          <w:p w14:paraId="7605C7FB" w14:textId="77777777" w:rsidR="006C04EA" w:rsidRPr="006C04EA" w:rsidRDefault="006C04EA">
            <w:pPr>
              <w:rPr>
                <w:sz w:val="16"/>
                <w:szCs w:val="20"/>
              </w:rPr>
            </w:pPr>
          </w:p>
        </w:tc>
        <w:tc>
          <w:tcPr>
            <w:tcW w:w="1460" w:type="dxa"/>
            <w:tcBorders>
              <w:top w:val="nil"/>
              <w:left w:val="nil"/>
              <w:bottom w:val="nil"/>
              <w:right w:val="nil"/>
            </w:tcBorders>
            <w:shd w:val="clear" w:color="auto" w:fill="auto"/>
            <w:noWrap/>
            <w:vAlign w:val="bottom"/>
            <w:hideMark/>
          </w:tcPr>
          <w:p w14:paraId="56D5E17E" w14:textId="77777777" w:rsidR="006C04EA" w:rsidRPr="006C04EA" w:rsidRDefault="006C04EA">
            <w:pPr>
              <w:rPr>
                <w:sz w:val="16"/>
                <w:szCs w:val="20"/>
              </w:rPr>
            </w:pPr>
          </w:p>
        </w:tc>
        <w:tc>
          <w:tcPr>
            <w:tcW w:w="1910" w:type="dxa"/>
            <w:tcBorders>
              <w:top w:val="nil"/>
              <w:left w:val="nil"/>
              <w:bottom w:val="nil"/>
              <w:right w:val="nil"/>
            </w:tcBorders>
            <w:shd w:val="clear" w:color="auto" w:fill="auto"/>
            <w:noWrap/>
            <w:vAlign w:val="bottom"/>
            <w:hideMark/>
          </w:tcPr>
          <w:p w14:paraId="66387B9C" w14:textId="77777777" w:rsidR="006C04EA" w:rsidRPr="006C04EA" w:rsidRDefault="006C04EA">
            <w:pPr>
              <w:rPr>
                <w:sz w:val="16"/>
                <w:szCs w:val="20"/>
              </w:rPr>
            </w:pPr>
          </w:p>
        </w:tc>
        <w:tc>
          <w:tcPr>
            <w:tcW w:w="5580" w:type="dxa"/>
            <w:vMerge/>
            <w:tcBorders>
              <w:left w:val="single" w:sz="4" w:space="0" w:color="auto"/>
              <w:right w:val="single" w:sz="4" w:space="0" w:color="auto"/>
            </w:tcBorders>
            <w:vAlign w:val="center"/>
            <w:hideMark/>
          </w:tcPr>
          <w:p w14:paraId="1FEAEB89" w14:textId="77777777" w:rsidR="006C04EA" w:rsidRPr="006C04EA" w:rsidRDefault="006C04EA">
            <w:pPr>
              <w:rPr>
                <w:rFonts w:ascii="GHEA Grapalat" w:hAnsi="GHEA Grapalat" w:cs="Calibri"/>
                <w:color w:val="000000"/>
                <w:sz w:val="16"/>
                <w:szCs w:val="20"/>
              </w:rPr>
            </w:pPr>
          </w:p>
        </w:tc>
        <w:tc>
          <w:tcPr>
            <w:tcW w:w="940" w:type="dxa"/>
            <w:tcBorders>
              <w:top w:val="nil"/>
              <w:left w:val="nil"/>
              <w:bottom w:val="nil"/>
              <w:right w:val="nil"/>
            </w:tcBorders>
            <w:shd w:val="clear" w:color="auto" w:fill="auto"/>
            <w:noWrap/>
            <w:vAlign w:val="bottom"/>
            <w:hideMark/>
          </w:tcPr>
          <w:p w14:paraId="125AB4C6" w14:textId="77777777" w:rsidR="006C04EA" w:rsidRPr="006C04EA" w:rsidRDefault="006C04EA">
            <w:pPr>
              <w:rPr>
                <w:sz w:val="16"/>
                <w:szCs w:val="20"/>
              </w:rPr>
            </w:pPr>
          </w:p>
        </w:tc>
        <w:tc>
          <w:tcPr>
            <w:tcW w:w="1026" w:type="dxa"/>
            <w:tcBorders>
              <w:top w:val="nil"/>
              <w:left w:val="nil"/>
              <w:bottom w:val="nil"/>
              <w:right w:val="nil"/>
            </w:tcBorders>
            <w:shd w:val="clear" w:color="auto" w:fill="auto"/>
            <w:noWrap/>
            <w:vAlign w:val="bottom"/>
            <w:hideMark/>
          </w:tcPr>
          <w:p w14:paraId="3CD5C6C7" w14:textId="77777777" w:rsidR="006C04EA" w:rsidRPr="006C04EA" w:rsidRDefault="006C04EA">
            <w:pPr>
              <w:rPr>
                <w:sz w:val="16"/>
                <w:szCs w:val="20"/>
              </w:rPr>
            </w:pPr>
          </w:p>
        </w:tc>
        <w:tc>
          <w:tcPr>
            <w:tcW w:w="1059" w:type="dxa"/>
            <w:tcBorders>
              <w:top w:val="nil"/>
              <w:left w:val="nil"/>
              <w:bottom w:val="nil"/>
              <w:right w:val="nil"/>
            </w:tcBorders>
            <w:shd w:val="clear" w:color="auto" w:fill="auto"/>
            <w:noWrap/>
            <w:vAlign w:val="bottom"/>
            <w:hideMark/>
          </w:tcPr>
          <w:p w14:paraId="703798A1" w14:textId="77777777" w:rsidR="006C04EA" w:rsidRPr="006C04EA" w:rsidRDefault="006C04EA">
            <w:pPr>
              <w:rPr>
                <w:sz w:val="16"/>
                <w:szCs w:val="20"/>
              </w:rPr>
            </w:pPr>
          </w:p>
        </w:tc>
        <w:tc>
          <w:tcPr>
            <w:tcW w:w="1220" w:type="dxa"/>
            <w:tcBorders>
              <w:top w:val="nil"/>
              <w:left w:val="nil"/>
              <w:bottom w:val="nil"/>
              <w:right w:val="nil"/>
            </w:tcBorders>
            <w:shd w:val="clear" w:color="auto" w:fill="auto"/>
            <w:noWrap/>
            <w:vAlign w:val="bottom"/>
            <w:hideMark/>
          </w:tcPr>
          <w:p w14:paraId="1FE75E9D" w14:textId="77777777" w:rsidR="006C04EA" w:rsidRPr="006C04EA" w:rsidRDefault="006C04EA">
            <w:pPr>
              <w:rPr>
                <w:sz w:val="16"/>
                <w:szCs w:val="20"/>
              </w:rPr>
            </w:pPr>
          </w:p>
        </w:tc>
        <w:tc>
          <w:tcPr>
            <w:tcW w:w="2760" w:type="dxa"/>
            <w:tcBorders>
              <w:top w:val="nil"/>
              <w:left w:val="nil"/>
              <w:bottom w:val="nil"/>
              <w:right w:val="single" w:sz="4" w:space="0" w:color="auto"/>
            </w:tcBorders>
            <w:shd w:val="clear" w:color="auto" w:fill="auto"/>
            <w:noWrap/>
            <w:vAlign w:val="bottom"/>
            <w:hideMark/>
          </w:tcPr>
          <w:p w14:paraId="0A2565E9" w14:textId="77777777" w:rsidR="006C04EA" w:rsidRPr="006C04EA" w:rsidRDefault="006C04EA">
            <w:pPr>
              <w:rPr>
                <w:sz w:val="16"/>
                <w:szCs w:val="20"/>
              </w:rPr>
            </w:pPr>
          </w:p>
        </w:tc>
      </w:tr>
      <w:tr w:rsidR="006C04EA" w:rsidRPr="006C04EA" w14:paraId="590B057F" w14:textId="77777777" w:rsidTr="00BC744C">
        <w:trPr>
          <w:trHeight w:val="1095"/>
        </w:trPr>
        <w:tc>
          <w:tcPr>
            <w:tcW w:w="820" w:type="dxa"/>
            <w:tcBorders>
              <w:top w:val="nil"/>
              <w:left w:val="single" w:sz="4" w:space="0" w:color="auto"/>
              <w:bottom w:val="nil"/>
              <w:right w:val="nil"/>
            </w:tcBorders>
            <w:shd w:val="clear" w:color="auto" w:fill="auto"/>
            <w:noWrap/>
            <w:vAlign w:val="bottom"/>
            <w:hideMark/>
          </w:tcPr>
          <w:p w14:paraId="79F8D2DB" w14:textId="77777777" w:rsidR="006C04EA" w:rsidRPr="006C04EA" w:rsidRDefault="006C04EA">
            <w:pPr>
              <w:rPr>
                <w:sz w:val="16"/>
                <w:szCs w:val="20"/>
              </w:rPr>
            </w:pPr>
          </w:p>
        </w:tc>
        <w:tc>
          <w:tcPr>
            <w:tcW w:w="1460" w:type="dxa"/>
            <w:tcBorders>
              <w:top w:val="nil"/>
              <w:left w:val="nil"/>
              <w:bottom w:val="nil"/>
              <w:right w:val="nil"/>
            </w:tcBorders>
            <w:shd w:val="clear" w:color="auto" w:fill="auto"/>
            <w:noWrap/>
            <w:vAlign w:val="bottom"/>
            <w:hideMark/>
          </w:tcPr>
          <w:p w14:paraId="59BE04C2" w14:textId="77777777" w:rsidR="006C04EA" w:rsidRPr="006C04EA" w:rsidRDefault="006C04EA">
            <w:pPr>
              <w:rPr>
                <w:sz w:val="16"/>
                <w:szCs w:val="20"/>
              </w:rPr>
            </w:pPr>
          </w:p>
        </w:tc>
        <w:tc>
          <w:tcPr>
            <w:tcW w:w="1910" w:type="dxa"/>
            <w:tcBorders>
              <w:top w:val="nil"/>
              <w:left w:val="nil"/>
              <w:bottom w:val="nil"/>
              <w:right w:val="nil"/>
            </w:tcBorders>
            <w:shd w:val="clear" w:color="auto" w:fill="auto"/>
            <w:noWrap/>
            <w:vAlign w:val="bottom"/>
            <w:hideMark/>
          </w:tcPr>
          <w:p w14:paraId="69C96136" w14:textId="77777777" w:rsidR="006C04EA" w:rsidRPr="006C04EA" w:rsidRDefault="006C04EA">
            <w:pPr>
              <w:rPr>
                <w:sz w:val="16"/>
                <w:szCs w:val="20"/>
              </w:rPr>
            </w:pPr>
          </w:p>
        </w:tc>
        <w:tc>
          <w:tcPr>
            <w:tcW w:w="5580" w:type="dxa"/>
            <w:vMerge/>
            <w:tcBorders>
              <w:left w:val="single" w:sz="4" w:space="0" w:color="auto"/>
              <w:right w:val="single" w:sz="4" w:space="0" w:color="auto"/>
            </w:tcBorders>
            <w:vAlign w:val="center"/>
            <w:hideMark/>
          </w:tcPr>
          <w:p w14:paraId="6DA3538B" w14:textId="77777777" w:rsidR="006C04EA" w:rsidRPr="006C04EA" w:rsidRDefault="006C04EA">
            <w:pPr>
              <w:rPr>
                <w:rFonts w:ascii="GHEA Grapalat" w:hAnsi="GHEA Grapalat" w:cs="Calibri"/>
                <w:color w:val="000000"/>
                <w:sz w:val="16"/>
                <w:szCs w:val="20"/>
              </w:rPr>
            </w:pPr>
          </w:p>
        </w:tc>
        <w:tc>
          <w:tcPr>
            <w:tcW w:w="940" w:type="dxa"/>
            <w:tcBorders>
              <w:top w:val="nil"/>
              <w:left w:val="nil"/>
              <w:bottom w:val="nil"/>
              <w:right w:val="nil"/>
            </w:tcBorders>
            <w:shd w:val="clear" w:color="auto" w:fill="auto"/>
            <w:noWrap/>
            <w:vAlign w:val="bottom"/>
            <w:hideMark/>
          </w:tcPr>
          <w:p w14:paraId="2DC8F029" w14:textId="77777777" w:rsidR="006C04EA" w:rsidRPr="006C04EA" w:rsidRDefault="006C04EA">
            <w:pPr>
              <w:rPr>
                <w:sz w:val="16"/>
                <w:szCs w:val="20"/>
              </w:rPr>
            </w:pPr>
          </w:p>
        </w:tc>
        <w:tc>
          <w:tcPr>
            <w:tcW w:w="1026" w:type="dxa"/>
            <w:tcBorders>
              <w:top w:val="nil"/>
              <w:left w:val="nil"/>
              <w:bottom w:val="nil"/>
              <w:right w:val="nil"/>
            </w:tcBorders>
            <w:shd w:val="clear" w:color="auto" w:fill="auto"/>
            <w:noWrap/>
            <w:vAlign w:val="bottom"/>
            <w:hideMark/>
          </w:tcPr>
          <w:p w14:paraId="10B227B2" w14:textId="77777777" w:rsidR="006C04EA" w:rsidRPr="006C04EA" w:rsidRDefault="006C04EA">
            <w:pPr>
              <w:rPr>
                <w:sz w:val="16"/>
                <w:szCs w:val="20"/>
              </w:rPr>
            </w:pPr>
          </w:p>
        </w:tc>
        <w:tc>
          <w:tcPr>
            <w:tcW w:w="1059" w:type="dxa"/>
            <w:tcBorders>
              <w:top w:val="nil"/>
              <w:left w:val="nil"/>
              <w:bottom w:val="nil"/>
              <w:right w:val="nil"/>
            </w:tcBorders>
            <w:shd w:val="clear" w:color="auto" w:fill="auto"/>
            <w:noWrap/>
            <w:vAlign w:val="bottom"/>
            <w:hideMark/>
          </w:tcPr>
          <w:p w14:paraId="1DA98021" w14:textId="77777777" w:rsidR="006C04EA" w:rsidRPr="006C04EA" w:rsidRDefault="006C04EA">
            <w:pPr>
              <w:rPr>
                <w:sz w:val="16"/>
                <w:szCs w:val="20"/>
              </w:rPr>
            </w:pPr>
          </w:p>
        </w:tc>
        <w:tc>
          <w:tcPr>
            <w:tcW w:w="1220" w:type="dxa"/>
            <w:tcBorders>
              <w:top w:val="nil"/>
              <w:left w:val="nil"/>
              <w:bottom w:val="nil"/>
              <w:right w:val="nil"/>
            </w:tcBorders>
            <w:shd w:val="clear" w:color="auto" w:fill="auto"/>
            <w:noWrap/>
            <w:vAlign w:val="bottom"/>
            <w:hideMark/>
          </w:tcPr>
          <w:p w14:paraId="0AA528C4" w14:textId="77777777" w:rsidR="006C04EA" w:rsidRPr="006C04EA" w:rsidRDefault="006C04EA">
            <w:pPr>
              <w:rPr>
                <w:sz w:val="16"/>
                <w:szCs w:val="20"/>
              </w:rPr>
            </w:pPr>
          </w:p>
        </w:tc>
        <w:tc>
          <w:tcPr>
            <w:tcW w:w="2760" w:type="dxa"/>
            <w:tcBorders>
              <w:top w:val="nil"/>
              <w:left w:val="nil"/>
              <w:bottom w:val="nil"/>
              <w:right w:val="single" w:sz="4" w:space="0" w:color="auto"/>
            </w:tcBorders>
            <w:shd w:val="clear" w:color="auto" w:fill="auto"/>
            <w:noWrap/>
            <w:vAlign w:val="bottom"/>
            <w:hideMark/>
          </w:tcPr>
          <w:p w14:paraId="7D199235" w14:textId="77777777" w:rsidR="006C04EA" w:rsidRPr="006C04EA" w:rsidRDefault="006C04EA">
            <w:pPr>
              <w:rPr>
                <w:sz w:val="16"/>
                <w:szCs w:val="20"/>
              </w:rPr>
            </w:pPr>
          </w:p>
        </w:tc>
      </w:tr>
      <w:tr w:rsidR="006C04EA" w:rsidRPr="006C04EA" w14:paraId="631DA047" w14:textId="77777777" w:rsidTr="00BC744C">
        <w:trPr>
          <w:trHeight w:val="300"/>
        </w:trPr>
        <w:tc>
          <w:tcPr>
            <w:tcW w:w="820" w:type="dxa"/>
            <w:tcBorders>
              <w:top w:val="nil"/>
              <w:left w:val="single" w:sz="4" w:space="0" w:color="auto"/>
              <w:bottom w:val="nil"/>
              <w:right w:val="nil"/>
            </w:tcBorders>
            <w:shd w:val="clear" w:color="auto" w:fill="auto"/>
            <w:noWrap/>
            <w:vAlign w:val="bottom"/>
            <w:hideMark/>
          </w:tcPr>
          <w:p w14:paraId="16DEB7ED" w14:textId="77777777" w:rsidR="006C04EA" w:rsidRPr="006C04EA" w:rsidRDefault="006C04EA">
            <w:pPr>
              <w:rPr>
                <w:sz w:val="16"/>
                <w:szCs w:val="20"/>
              </w:rPr>
            </w:pPr>
          </w:p>
        </w:tc>
        <w:tc>
          <w:tcPr>
            <w:tcW w:w="1460" w:type="dxa"/>
            <w:tcBorders>
              <w:top w:val="nil"/>
              <w:left w:val="nil"/>
              <w:bottom w:val="nil"/>
              <w:right w:val="nil"/>
            </w:tcBorders>
            <w:shd w:val="clear" w:color="auto" w:fill="auto"/>
            <w:noWrap/>
            <w:vAlign w:val="bottom"/>
            <w:hideMark/>
          </w:tcPr>
          <w:p w14:paraId="7942A9F4" w14:textId="77777777" w:rsidR="006C04EA" w:rsidRPr="006C04EA" w:rsidRDefault="006C04EA">
            <w:pPr>
              <w:rPr>
                <w:sz w:val="16"/>
                <w:szCs w:val="20"/>
              </w:rPr>
            </w:pPr>
          </w:p>
        </w:tc>
        <w:tc>
          <w:tcPr>
            <w:tcW w:w="1910" w:type="dxa"/>
            <w:tcBorders>
              <w:top w:val="nil"/>
              <w:left w:val="nil"/>
              <w:bottom w:val="nil"/>
              <w:right w:val="nil"/>
            </w:tcBorders>
            <w:shd w:val="clear" w:color="auto" w:fill="auto"/>
            <w:noWrap/>
            <w:vAlign w:val="bottom"/>
            <w:hideMark/>
          </w:tcPr>
          <w:p w14:paraId="0D7EF1F3" w14:textId="77777777" w:rsidR="006C04EA" w:rsidRPr="006C04EA" w:rsidRDefault="006C04EA">
            <w:pPr>
              <w:rPr>
                <w:sz w:val="16"/>
                <w:szCs w:val="20"/>
              </w:rPr>
            </w:pPr>
          </w:p>
        </w:tc>
        <w:tc>
          <w:tcPr>
            <w:tcW w:w="5580" w:type="dxa"/>
            <w:vMerge/>
            <w:tcBorders>
              <w:left w:val="single" w:sz="4" w:space="0" w:color="auto"/>
              <w:right w:val="single" w:sz="4" w:space="0" w:color="auto"/>
            </w:tcBorders>
            <w:vAlign w:val="center"/>
            <w:hideMark/>
          </w:tcPr>
          <w:p w14:paraId="5A14B7F0" w14:textId="77777777" w:rsidR="006C04EA" w:rsidRPr="006C04EA" w:rsidRDefault="006C04EA">
            <w:pPr>
              <w:rPr>
                <w:rFonts w:ascii="GHEA Grapalat" w:hAnsi="GHEA Grapalat" w:cs="Calibri"/>
                <w:color w:val="000000"/>
                <w:sz w:val="16"/>
                <w:szCs w:val="20"/>
              </w:rPr>
            </w:pPr>
          </w:p>
        </w:tc>
        <w:tc>
          <w:tcPr>
            <w:tcW w:w="940" w:type="dxa"/>
            <w:tcBorders>
              <w:top w:val="nil"/>
              <w:left w:val="nil"/>
              <w:bottom w:val="nil"/>
              <w:right w:val="nil"/>
            </w:tcBorders>
            <w:shd w:val="clear" w:color="auto" w:fill="auto"/>
            <w:noWrap/>
            <w:vAlign w:val="bottom"/>
            <w:hideMark/>
          </w:tcPr>
          <w:p w14:paraId="67E16906" w14:textId="77777777" w:rsidR="006C04EA" w:rsidRPr="006C04EA" w:rsidRDefault="006C04EA">
            <w:pPr>
              <w:rPr>
                <w:sz w:val="16"/>
                <w:szCs w:val="20"/>
              </w:rPr>
            </w:pPr>
          </w:p>
        </w:tc>
        <w:tc>
          <w:tcPr>
            <w:tcW w:w="1026" w:type="dxa"/>
            <w:tcBorders>
              <w:top w:val="nil"/>
              <w:left w:val="nil"/>
              <w:bottom w:val="nil"/>
              <w:right w:val="nil"/>
            </w:tcBorders>
            <w:shd w:val="clear" w:color="auto" w:fill="auto"/>
            <w:noWrap/>
            <w:vAlign w:val="bottom"/>
            <w:hideMark/>
          </w:tcPr>
          <w:p w14:paraId="4D86E82A" w14:textId="77777777" w:rsidR="006C04EA" w:rsidRPr="006C04EA" w:rsidRDefault="006C04EA">
            <w:pPr>
              <w:rPr>
                <w:sz w:val="16"/>
                <w:szCs w:val="20"/>
              </w:rPr>
            </w:pPr>
          </w:p>
        </w:tc>
        <w:tc>
          <w:tcPr>
            <w:tcW w:w="1059" w:type="dxa"/>
            <w:tcBorders>
              <w:top w:val="nil"/>
              <w:left w:val="nil"/>
              <w:bottom w:val="nil"/>
              <w:right w:val="nil"/>
            </w:tcBorders>
            <w:shd w:val="clear" w:color="auto" w:fill="auto"/>
            <w:noWrap/>
            <w:vAlign w:val="bottom"/>
            <w:hideMark/>
          </w:tcPr>
          <w:p w14:paraId="4B857D0E" w14:textId="77777777" w:rsidR="006C04EA" w:rsidRPr="006C04EA" w:rsidRDefault="006C04EA">
            <w:pPr>
              <w:rPr>
                <w:sz w:val="16"/>
                <w:szCs w:val="20"/>
              </w:rPr>
            </w:pPr>
          </w:p>
        </w:tc>
        <w:tc>
          <w:tcPr>
            <w:tcW w:w="1220" w:type="dxa"/>
            <w:tcBorders>
              <w:top w:val="nil"/>
              <w:left w:val="nil"/>
              <w:bottom w:val="nil"/>
              <w:right w:val="nil"/>
            </w:tcBorders>
            <w:shd w:val="clear" w:color="auto" w:fill="auto"/>
            <w:noWrap/>
            <w:vAlign w:val="bottom"/>
            <w:hideMark/>
          </w:tcPr>
          <w:p w14:paraId="5B1B6E35" w14:textId="77777777" w:rsidR="006C04EA" w:rsidRPr="006C04EA" w:rsidRDefault="006C04EA">
            <w:pPr>
              <w:rPr>
                <w:sz w:val="16"/>
                <w:szCs w:val="20"/>
              </w:rPr>
            </w:pPr>
          </w:p>
        </w:tc>
        <w:tc>
          <w:tcPr>
            <w:tcW w:w="2760" w:type="dxa"/>
            <w:tcBorders>
              <w:top w:val="nil"/>
              <w:left w:val="nil"/>
              <w:bottom w:val="nil"/>
              <w:right w:val="single" w:sz="4" w:space="0" w:color="auto"/>
            </w:tcBorders>
            <w:shd w:val="clear" w:color="auto" w:fill="auto"/>
            <w:noWrap/>
            <w:vAlign w:val="bottom"/>
            <w:hideMark/>
          </w:tcPr>
          <w:p w14:paraId="465FC537" w14:textId="77777777" w:rsidR="006C04EA" w:rsidRPr="006C04EA" w:rsidRDefault="006C04EA">
            <w:pPr>
              <w:rPr>
                <w:sz w:val="16"/>
                <w:szCs w:val="20"/>
              </w:rPr>
            </w:pPr>
          </w:p>
        </w:tc>
      </w:tr>
      <w:tr w:rsidR="006C04EA" w:rsidRPr="006C04EA" w14:paraId="08C5795C" w14:textId="77777777" w:rsidTr="00BC744C">
        <w:trPr>
          <w:trHeight w:val="300"/>
        </w:trPr>
        <w:tc>
          <w:tcPr>
            <w:tcW w:w="820" w:type="dxa"/>
            <w:tcBorders>
              <w:top w:val="nil"/>
              <w:left w:val="single" w:sz="4" w:space="0" w:color="auto"/>
              <w:bottom w:val="nil"/>
              <w:right w:val="nil"/>
            </w:tcBorders>
            <w:shd w:val="clear" w:color="auto" w:fill="auto"/>
            <w:noWrap/>
            <w:vAlign w:val="bottom"/>
            <w:hideMark/>
          </w:tcPr>
          <w:p w14:paraId="029AA0B5" w14:textId="77777777" w:rsidR="006C04EA" w:rsidRPr="006C04EA" w:rsidRDefault="006C04EA">
            <w:pPr>
              <w:rPr>
                <w:sz w:val="16"/>
                <w:szCs w:val="20"/>
              </w:rPr>
            </w:pPr>
          </w:p>
        </w:tc>
        <w:tc>
          <w:tcPr>
            <w:tcW w:w="1460" w:type="dxa"/>
            <w:tcBorders>
              <w:top w:val="nil"/>
              <w:left w:val="nil"/>
              <w:bottom w:val="nil"/>
              <w:right w:val="nil"/>
            </w:tcBorders>
            <w:shd w:val="clear" w:color="auto" w:fill="auto"/>
            <w:noWrap/>
            <w:vAlign w:val="bottom"/>
            <w:hideMark/>
          </w:tcPr>
          <w:p w14:paraId="0113FC3A" w14:textId="77777777" w:rsidR="006C04EA" w:rsidRPr="006C04EA" w:rsidRDefault="006C04EA">
            <w:pPr>
              <w:rPr>
                <w:sz w:val="16"/>
                <w:szCs w:val="20"/>
              </w:rPr>
            </w:pPr>
          </w:p>
        </w:tc>
        <w:tc>
          <w:tcPr>
            <w:tcW w:w="1910" w:type="dxa"/>
            <w:tcBorders>
              <w:top w:val="nil"/>
              <w:left w:val="nil"/>
              <w:bottom w:val="nil"/>
              <w:right w:val="nil"/>
            </w:tcBorders>
            <w:shd w:val="clear" w:color="auto" w:fill="auto"/>
            <w:noWrap/>
            <w:vAlign w:val="bottom"/>
            <w:hideMark/>
          </w:tcPr>
          <w:p w14:paraId="76BFE096" w14:textId="77777777" w:rsidR="006C04EA" w:rsidRPr="006C04EA" w:rsidRDefault="006C04EA">
            <w:pPr>
              <w:rPr>
                <w:sz w:val="16"/>
                <w:szCs w:val="20"/>
              </w:rPr>
            </w:pPr>
          </w:p>
        </w:tc>
        <w:tc>
          <w:tcPr>
            <w:tcW w:w="5580" w:type="dxa"/>
            <w:vMerge/>
            <w:tcBorders>
              <w:left w:val="single" w:sz="4" w:space="0" w:color="auto"/>
              <w:right w:val="single" w:sz="4" w:space="0" w:color="auto"/>
            </w:tcBorders>
            <w:vAlign w:val="center"/>
            <w:hideMark/>
          </w:tcPr>
          <w:p w14:paraId="3A17CF13" w14:textId="77777777" w:rsidR="006C04EA" w:rsidRPr="006C04EA" w:rsidRDefault="006C04EA">
            <w:pPr>
              <w:rPr>
                <w:rFonts w:ascii="GHEA Grapalat" w:hAnsi="GHEA Grapalat" w:cs="Calibri"/>
                <w:color w:val="000000"/>
                <w:sz w:val="16"/>
                <w:szCs w:val="20"/>
              </w:rPr>
            </w:pPr>
          </w:p>
        </w:tc>
        <w:tc>
          <w:tcPr>
            <w:tcW w:w="940" w:type="dxa"/>
            <w:tcBorders>
              <w:top w:val="nil"/>
              <w:left w:val="nil"/>
              <w:bottom w:val="nil"/>
              <w:right w:val="nil"/>
            </w:tcBorders>
            <w:shd w:val="clear" w:color="auto" w:fill="auto"/>
            <w:noWrap/>
            <w:vAlign w:val="bottom"/>
            <w:hideMark/>
          </w:tcPr>
          <w:p w14:paraId="3E6FEAFD" w14:textId="77777777" w:rsidR="006C04EA" w:rsidRPr="006C04EA" w:rsidRDefault="006C04EA">
            <w:pPr>
              <w:rPr>
                <w:sz w:val="16"/>
                <w:szCs w:val="20"/>
              </w:rPr>
            </w:pPr>
          </w:p>
        </w:tc>
        <w:tc>
          <w:tcPr>
            <w:tcW w:w="1026" w:type="dxa"/>
            <w:tcBorders>
              <w:top w:val="nil"/>
              <w:left w:val="nil"/>
              <w:bottom w:val="nil"/>
              <w:right w:val="nil"/>
            </w:tcBorders>
            <w:shd w:val="clear" w:color="auto" w:fill="auto"/>
            <w:noWrap/>
            <w:vAlign w:val="bottom"/>
            <w:hideMark/>
          </w:tcPr>
          <w:p w14:paraId="6696B2A4" w14:textId="77777777" w:rsidR="006C04EA" w:rsidRPr="006C04EA" w:rsidRDefault="006C04EA">
            <w:pPr>
              <w:rPr>
                <w:sz w:val="16"/>
                <w:szCs w:val="20"/>
              </w:rPr>
            </w:pPr>
          </w:p>
        </w:tc>
        <w:tc>
          <w:tcPr>
            <w:tcW w:w="1059" w:type="dxa"/>
            <w:tcBorders>
              <w:top w:val="nil"/>
              <w:left w:val="nil"/>
              <w:bottom w:val="nil"/>
              <w:right w:val="nil"/>
            </w:tcBorders>
            <w:shd w:val="clear" w:color="auto" w:fill="auto"/>
            <w:noWrap/>
            <w:vAlign w:val="bottom"/>
            <w:hideMark/>
          </w:tcPr>
          <w:p w14:paraId="3E502966" w14:textId="77777777" w:rsidR="006C04EA" w:rsidRPr="006C04EA" w:rsidRDefault="006C04EA">
            <w:pPr>
              <w:rPr>
                <w:sz w:val="16"/>
                <w:szCs w:val="20"/>
              </w:rPr>
            </w:pPr>
          </w:p>
        </w:tc>
        <w:tc>
          <w:tcPr>
            <w:tcW w:w="1220" w:type="dxa"/>
            <w:tcBorders>
              <w:top w:val="nil"/>
              <w:left w:val="nil"/>
              <w:bottom w:val="nil"/>
              <w:right w:val="nil"/>
            </w:tcBorders>
            <w:shd w:val="clear" w:color="auto" w:fill="auto"/>
            <w:noWrap/>
            <w:vAlign w:val="bottom"/>
            <w:hideMark/>
          </w:tcPr>
          <w:p w14:paraId="24511682" w14:textId="77777777" w:rsidR="006C04EA" w:rsidRPr="006C04EA" w:rsidRDefault="006C04EA">
            <w:pPr>
              <w:rPr>
                <w:sz w:val="16"/>
                <w:szCs w:val="20"/>
              </w:rPr>
            </w:pPr>
          </w:p>
        </w:tc>
        <w:tc>
          <w:tcPr>
            <w:tcW w:w="2760" w:type="dxa"/>
            <w:tcBorders>
              <w:top w:val="nil"/>
              <w:left w:val="nil"/>
              <w:bottom w:val="nil"/>
              <w:right w:val="single" w:sz="4" w:space="0" w:color="auto"/>
            </w:tcBorders>
            <w:shd w:val="clear" w:color="auto" w:fill="auto"/>
            <w:noWrap/>
            <w:vAlign w:val="bottom"/>
            <w:hideMark/>
          </w:tcPr>
          <w:p w14:paraId="55D934A5" w14:textId="77777777" w:rsidR="006C04EA" w:rsidRPr="006C04EA" w:rsidRDefault="006C04EA">
            <w:pPr>
              <w:rPr>
                <w:sz w:val="16"/>
                <w:szCs w:val="20"/>
              </w:rPr>
            </w:pPr>
          </w:p>
        </w:tc>
      </w:tr>
      <w:tr w:rsidR="006C04EA" w:rsidRPr="006C04EA" w14:paraId="344A9113" w14:textId="77777777" w:rsidTr="00BC744C">
        <w:trPr>
          <w:trHeight w:val="300"/>
        </w:trPr>
        <w:tc>
          <w:tcPr>
            <w:tcW w:w="820" w:type="dxa"/>
            <w:tcBorders>
              <w:top w:val="nil"/>
              <w:left w:val="single" w:sz="4" w:space="0" w:color="auto"/>
              <w:bottom w:val="nil"/>
              <w:right w:val="nil"/>
            </w:tcBorders>
            <w:shd w:val="clear" w:color="auto" w:fill="auto"/>
            <w:noWrap/>
            <w:vAlign w:val="bottom"/>
            <w:hideMark/>
          </w:tcPr>
          <w:p w14:paraId="1ACD629D" w14:textId="77777777" w:rsidR="006C04EA" w:rsidRPr="006C04EA" w:rsidRDefault="006C04EA">
            <w:pPr>
              <w:rPr>
                <w:sz w:val="16"/>
                <w:szCs w:val="20"/>
              </w:rPr>
            </w:pPr>
          </w:p>
        </w:tc>
        <w:tc>
          <w:tcPr>
            <w:tcW w:w="1460" w:type="dxa"/>
            <w:tcBorders>
              <w:top w:val="nil"/>
              <w:left w:val="nil"/>
              <w:bottom w:val="nil"/>
              <w:right w:val="nil"/>
            </w:tcBorders>
            <w:shd w:val="clear" w:color="auto" w:fill="auto"/>
            <w:noWrap/>
            <w:vAlign w:val="bottom"/>
            <w:hideMark/>
          </w:tcPr>
          <w:p w14:paraId="544CF09C" w14:textId="77777777" w:rsidR="006C04EA" w:rsidRPr="006C04EA" w:rsidRDefault="006C04EA">
            <w:pPr>
              <w:rPr>
                <w:sz w:val="16"/>
                <w:szCs w:val="20"/>
              </w:rPr>
            </w:pPr>
          </w:p>
        </w:tc>
        <w:tc>
          <w:tcPr>
            <w:tcW w:w="1910" w:type="dxa"/>
            <w:tcBorders>
              <w:top w:val="nil"/>
              <w:left w:val="nil"/>
              <w:bottom w:val="nil"/>
              <w:right w:val="nil"/>
            </w:tcBorders>
            <w:shd w:val="clear" w:color="auto" w:fill="auto"/>
            <w:noWrap/>
            <w:vAlign w:val="bottom"/>
            <w:hideMark/>
          </w:tcPr>
          <w:p w14:paraId="26B766C4" w14:textId="77777777" w:rsidR="006C04EA" w:rsidRPr="006C04EA" w:rsidRDefault="006C04EA">
            <w:pPr>
              <w:rPr>
                <w:sz w:val="16"/>
                <w:szCs w:val="20"/>
              </w:rPr>
            </w:pPr>
          </w:p>
        </w:tc>
        <w:tc>
          <w:tcPr>
            <w:tcW w:w="5580" w:type="dxa"/>
            <w:vMerge/>
            <w:tcBorders>
              <w:left w:val="single" w:sz="4" w:space="0" w:color="auto"/>
              <w:right w:val="single" w:sz="4" w:space="0" w:color="auto"/>
            </w:tcBorders>
            <w:vAlign w:val="center"/>
            <w:hideMark/>
          </w:tcPr>
          <w:p w14:paraId="64EE3BBA" w14:textId="77777777" w:rsidR="006C04EA" w:rsidRPr="006C04EA" w:rsidRDefault="006C04EA">
            <w:pPr>
              <w:rPr>
                <w:rFonts w:ascii="GHEA Grapalat" w:hAnsi="GHEA Grapalat" w:cs="Calibri"/>
                <w:color w:val="000000"/>
                <w:sz w:val="16"/>
                <w:szCs w:val="20"/>
              </w:rPr>
            </w:pPr>
          </w:p>
        </w:tc>
        <w:tc>
          <w:tcPr>
            <w:tcW w:w="940" w:type="dxa"/>
            <w:tcBorders>
              <w:top w:val="nil"/>
              <w:left w:val="nil"/>
              <w:bottom w:val="nil"/>
              <w:right w:val="nil"/>
            </w:tcBorders>
            <w:shd w:val="clear" w:color="auto" w:fill="auto"/>
            <w:noWrap/>
            <w:vAlign w:val="bottom"/>
            <w:hideMark/>
          </w:tcPr>
          <w:p w14:paraId="22763633" w14:textId="77777777" w:rsidR="006C04EA" w:rsidRPr="006C04EA" w:rsidRDefault="006C04EA">
            <w:pPr>
              <w:rPr>
                <w:sz w:val="16"/>
                <w:szCs w:val="20"/>
              </w:rPr>
            </w:pPr>
          </w:p>
        </w:tc>
        <w:tc>
          <w:tcPr>
            <w:tcW w:w="1026" w:type="dxa"/>
            <w:tcBorders>
              <w:top w:val="nil"/>
              <w:left w:val="nil"/>
              <w:bottom w:val="nil"/>
              <w:right w:val="nil"/>
            </w:tcBorders>
            <w:shd w:val="clear" w:color="auto" w:fill="auto"/>
            <w:noWrap/>
            <w:vAlign w:val="bottom"/>
            <w:hideMark/>
          </w:tcPr>
          <w:p w14:paraId="2C09FE06" w14:textId="77777777" w:rsidR="006C04EA" w:rsidRPr="006C04EA" w:rsidRDefault="006C04EA">
            <w:pPr>
              <w:rPr>
                <w:sz w:val="16"/>
                <w:szCs w:val="20"/>
              </w:rPr>
            </w:pPr>
          </w:p>
        </w:tc>
        <w:tc>
          <w:tcPr>
            <w:tcW w:w="1059" w:type="dxa"/>
            <w:tcBorders>
              <w:top w:val="nil"/>
              <w:left w:val="nil"/>
              <w:bottom w:val="nil"/>
              <w:right w:val="nil"/>
            </w:tcBorders>
            <w:shd w:val="clear" w:color="auto" w:fill="auto"/>
            <w:noWrap/>
            <w:vAlign w:val="bottom"/>
            <w:hideMark/>
          </w:tcPr>
          <w:p w14:paraId="1662E833" w14:textId="77777777" w:rsidR="006C04EA" w:rsidRPr="006C04EA" w:rsidRDefault="006C04EA">
            <w:pPr>
              <w:rPr>
                <w:sz w:val="16"/>
                <w:szCs w:val="20"/>
              </w:rPr>
            </w:pPr>
          </w:p>
        </w:tc>
        <w:tc>
          <w:tcPr>
            <w:tcW w:w="1220" w:type="dxa"/>
            <w:tcBorders>
              <w:top w:val="nil"/>
              <w:left w:val="nil"/>
              <w:bottom w:val="nil"/>
              <w:right w:val="nil"/>
            </w:tcBorders>
            <w:shd w:val="clear" w:color="auto" w:fill="auto"/>
            <w:noWrap/>
            <w:vAlign w:val="bottom"/>
            <w:hideMark/>
          </w:tcPr>
          <w:p w14:paraId="6B72B2F5" w14:textId="77777777" w:rsidR="006C04EA" w:rsidRPr="006C04EA" w:rsidRDefault="006C04EA">
            <w:pPr>
              <w:rPr>
                <w:sz w:val="16"/>
                <w:szCs w:val="20"/>
              </w:rPr>
            </w:pPr>
          </w:p>
        </w:tc>
        <w:tc>
          <w:tcPr>
            <w:tcW w:w="2760" w:type="dxa"/>
            <w:tcBorders>
              <w:top w:val="nil"/>
              <w:left w:val="nil"/>
              <w:bottom w:val="nil"/>
              <w:right w:val="single" w:sz="4" w:space="0" w:color="auto"/>
            </w:tcBorders>
            <w:shd w:val="clear" w:color="auto" w:fill="auto"/>
            <w:noWrap/>
            <w:vAlign w:val="bottom"/>
            <w:hideMark/>
          </w:tcPr>
          <w:p w14:paraId="2A485751" w14:textId="77777777" w:rsidR="006C04EA" w:rsidRPr="006C04EA" w:rsidRDefault="006C04EA">
            <w:pPr>
              <w:rPr>
                <w:sz w:val="16"/>
                <w:szCs w:val="20"/>
              </w:rPr>
            </w:pPr>
          </w:p>
        </w:tc>
      </w:tr>
      <w:tr w:rsidR="006C04EA" w:rsidRPr="006C04EA" w14:paraId="6EE2EA23" w14:textId="77777777" w:rsidTr="00BC744C">
        <w:trPr>
          <w:trHeight w:val="300"/>
        </w:trPr>
        <w:tc>
          <w:tcPr>
            <w:tcW w:w="820" w:type="dxa"/>
            <w:tcBorders>
              <w:top w:val="nil"/>
              <w:left w:val="single" w:sz="4" w:space="0" w:color="auto"/>
              <w:bottom w:val="nil"/>
              <w:right w:val="nil"/>
            </w:tcBorders>
            <w:shd w:val="clear" w:color="auto" w:fill="auto"/>
            <w:noWrap/>
            <w:vAlign w:val="bottom"/>
            <w:hideMark/>
          </w:tcPr>
          <w:p w14:paraId="2BAC46CB" w14:textId="77777777" w:rsidR="006C04EA" w:rsidRPr="006C04EA" w:rsidRDefault="006C04EA">
            <w:pPr>
              <w:rPr>
                <w:sz w:val="16"/>
                <w:szCs w:val="20"/>
              </w:rPr>
            </w:pPr>
          </w:p>
        </w:tc>
        <w:tc>
          <w:tcPr>
            <w:tcW w:w="1460" w:type="dxa"/>
            <w:tcBorders>
              <w:top w:val="nil"/>
              <w:left w:val="nil"/>
              <w:bottom w:val="nil"/>
              <w:right w:val="nil"/>
            </w:tcBorders>
            <w:shd w:val="clear" w:color="auto" w:fill="auto"/>
            <w:noWrap/>
            <w:vAlign w:val="bottom"/>
            <w:hideMark/>
          </w:tcPr>
          <w:p w14:paraId="0B2498C4" w14:textId="77777777" w:rsidR="006C04EA" w:rsidRPr="006C04EA" w:rsidRDefault="006C04EA">
            <w:pPr>
              <w:rPr>
                <w:sz w:val="16"/>
                <w:szCs w:val="20"/>
              </w:rPr>
            </w:pPr>
          </w:p>
        </w:tc>
        <w:tc>
          <w:tcPr>
            <w:tcW w:w="1910" w:type="dxa"/>
            <w:tcBorders>
              <w:top w:val="nil"/>
              <w:left w:val="nil"/>
              <w:bottom w:val="nil"/>
              <w:right w:val="nil"/>
            </w:tcBorders>
            <w:shd w:val="clear" w:color="auto" w:fill="auto"/>
            <w:noWrap/>
            <w:vAlign w:val="bottom"/>
            <w:hideMark/>
          </w:tcPr>
          <w:p w14:paraId="16054177" w14:textId="77777777" w:rsidR="006C04EA" w:rsidRPr="006C04EA" w:rsidRDefault="006C04EA">
            <w:pPr>
              <w:rPr>
                <w:sz w:val="16"/>
                <w:szCs w:val="20"/>
              </w:rPr>
            </w:pPr>
          </w:p>
        </w:tc>
        <w:tc>
          <w:tcPr>
            <w:tcW w:w="5580" w:type="dxa"/>
            <w:vMerge/>
            <w:tcBorders>
              <w:left w:val="single" w:sz="4" w:space="0" w:color="auto"/>
              <w:right w:val="single" w:sz="4" w:space="0" w:color="auto"/>
            </w:tcBorders>
            <w:vAlign w:val="center"/>
            <w:hideMark/>
          </w:tcPr>
          <w:p w14:paraId="62AD36CA" w14:textId="77777777" w:rsidR="006C04EA" w:rsidRPr="006C04EA" w:rsidRDefault="006C04EA">
            <w:pPr>
              <w:rPr>
                <w:rFonts w:ascii="GHEA Grapalat" w:hAnsi="GHEA Grapalat" w:cs="Calibri"/>
                <w:color w:val="000000"/>
                <w:sz w:val="16"/>
                <w:szCs w:val="20"/>
              </w:rPr>
            </w:pPr>
          </w:p>
        </w:tc>
        <w:tc>
          <w:tcPr>
            <w:tcW w:w="940" w:type="dxa"/>
            <w:tcBorders>
              <w:top w:val="nil"/>
              <w:left w:val="nil"/>
              <w:bottom w:val="nil"/>
              <w:right w:val="nil"/>
            </w:tcBorders>
            <w:shd w:val="clear" w:color="auto" w:fill="auto"/>
            <w:noWrap/>
            <w:vAlign w:val="bottom"/>
            <w:hideMark/>
          </w:tcPr>
          <w:p w14:paraId="2A1BC4F1" w14:textId="77777777" w:rsidR="006C04EA" w:rsidRPr="006C04EA" w:rsidRDefault="006C04EA">
            <w:pPr>
              <w:rPr>
                <w:sz w:val="16"/>
                <w:szCs w:val="20"/>
              </w:rPr>
            </w:pPr>
          </w:p>
        </w:tc>
        <w:tc>
          <w:tcPr>
            <w:tcW w:w="1026" w:type="dxa"/>
            <w:tcBorders>
              <w:top w:val="nil"/>
              <w:left w:val="nil"/>
              <w:bottom w:val="nil"/>
              <w:right w:val="nil"/>
            </w:tcBorders>
            <w:shd w:val="clear" w:color="auto" w:fill="auto"/>
            <w:noWrap/>
            <w:vAlign w:val="bottom"/>
            <w:hideMark/>
          </w:tcPr>
          <w:p w14:paraId="065F1810" w14:textId="77777777" w:rsidR="006C04EA" w:rsidRPr="006C04EA" w:rsidRDefault="006C04EA">
            <w:pPr>
              <w:rPr>
                <w:sz w:val="16"/>
                <w:szCs w:val="20"/>
              </w:rPr>
            </w:pPr>
          </w:p>
        </w:tc>
        <w:tc>
          <w:tcPr>
            <w:tcW w:w="1059" w:type="dxa"/>
            <w:tcBorders>
              <w:top w:val="nil"/>
              <w:left w:val="nil"/>
              <w:bottom w:val="nil"/>
              <w:right w:val="nil"/>
            </w:tcBorders>
            <w:shd w:val="clear" w:color="auto" w:fill="auto"/>
            <w:noWrap/>
            <w:vAlign w:val="bottom"/>
            <w:hideMark/>
          </w:tcPr>
          <w:p w14:paraId="092ACE5F" w14:textId="77777777" w:rsidR="006C04EA" w:rsidRPr="006C04EA" w:rsidRDefault="006C04EA">
            <w:pPr>
              <w:rPr>
                <w:sz w:val="16"/>
                <w:szCs w:val="20"/>
              </w:rPr>
            </w:pPr>
          </w:p>
        </w:tc>
        <w:tc>
          <w:tcPr>
            <w:tcW w:w="1220" w:type="dxa"/>
            <w:tcBorders>
              <w:top w:val="nil"/>
              <w:left w:val="nil"/>
              <w:bottom w:val="nil"/>
              <w:right w:val="nil"/>
            </w:tcBorders>
            <w:shd w:val="clear" w:color="auto" w:fill="auto"/>
            <w:noWrap/>
            <w:vAlign w:val="bottom"/>
            <w:hideMark/>
          </w:tcPr>
          <w:p w14:paraId="4A3BBA99" w14:textId="77777777" w:rsidR="006C04EA" w:rsidRPr="006C04EA" w:rsidRDefault="006C04EA">
            <w:pPr>
              <w:rPr>
                <w:sz w:val="16"/>
                <w:szCs w:val="20"/>
              </w:rPr>
            </w:pPr>
          </w:p>
        </w:tc>
        <w:tc>
          <w:tcPr>
            <w:tcW w:w="2760" w:type="dxa"/>
            <w:tcBorders>
              <w:top w:val="nil"/>
              <w:left w:val="nil"/>
              <w:bottom w:val="nil"/>
              <w:right w:val="single" w:sz="4" w:space="0" w:color="auto"/>
            </w:tcBorders>
            <w:shd w:val="clear" w:color="auto" w:fill="auto"/>
            <w:noWrap/>
            <w:vAlign w:val="bottom"/>
            <w:hideMark/>
          </w:tcPr>
          <w:p w14:paraId="7072603D" w14:textId="77777777" w:rsidR="006C04EA" w:rsidRPr="006C04EA" w:rsidRDefault="006C04EA">
            <w:pPr>
              <w:rPr>
                <w:sz w:val="16"/>
                <w:szCs w:val="20"/>
              </w:rPr>
            </w:pPr>
          </w:p>
        </w:tc>
      </w:tr>
      <w:tr w:rsidR="006C04EA" w:rsidRPr="006C04EA" w14:paraId="0B215E42" w14:textId="77777777" w:rsidTr="00BC744C">
        <w:trPr>
          <w:trHeight w:val="300"/>
        </w:trPr>
        <w:tc>
          <w:tcPr>
            <w:tcW w:w="820" w:type="dxa"/>
            <w:tcBorders>
              <w:top w:val="nil"/>
              <w:left w:val="single" w:sz="4" w:space="0" w:color="auto"/>
              <w:bottom w:val="nil"/>
              <w:right w:val="nil"/>
            </w:tcBorders>
            <w:shd w:val="clear" w:color="auto" w:fill="auto"/>
            <w:noWrap/>
            <w:vAlign w:val="bottom"/>
            <w:hideMark/>
          </w:tcPr>
          <w:p w14:paraId="123D22CD" w14:textId="77777777" w:rsidR="006C04EA" w:rsidRPr="006C04EA" w:rsidRDefault="006C04EA">
            <w:pPr>
              <w:rPr>
                <w:sz w:val="16"/>
                <w:szCs w:val="20"/>
              </w:rPr>
            </w:pPr>
          </w:p>
        </w:tc>
        <w:tc>
          <w:tcPr>
            <w:tcW w:w="1460" w:type="dxa"/>
            <w:tcBorders>
              <w:top w:val="nil"/>
              <w:left w:val="nil"/>
              <w:bottom w:val="nil"/>
              <w:right w:val="nil"/>
            </w:tcBorders>
            <w:shd w:val="clear" w:color="auto" w:fill="auto"/>
            <w:noWrap/>
            <w:vAlign w:val="bottom"/>
            <w:hideMark/>
          </w:tcPr>
          <w:p w14:paraId="4E6CBD1B" w14:textId="77777777" w:rsidR="006C04EA" w:rsidRPr="006C04EA" w:rsidRDefault="006C04EA">
            <w:pPr>
              <w:rPr>
                <w:sz w:val="16"/>
                <w:szCs w:val="20"/>
              </w:rPr>
            </w:pPr>
          </w:p>
        </w:tc>
        <w:tc>
          <w:tcPr>
            <w:tcW w:w="1910" w:type="dxa"/>
            <w:tcBorders>
              <w:top w:val="nil"/>
              <w:left w:val="nil"/>
              <w:bottom w:val="nil"/>
              <w:right w:val="nil"/>
            </w:tcBorders>
            <w:shd w:val="clear" w:color="auto" w:fill="auto"/>
            <w:noWrap/>
            <w:vAlign w:val="bottom"/>
            <w:hideMark/>
          </w:tcPr>
          <w:p w14:paraId="3C9F9C36" w14:textId="77777777" w:rsidR="006C04EA" w:rsidRPr="006C04EA" w:rsidRDefault="006C04EA">
            <w:pPr>
              <w:rPr>
                <w:sz w:val="16"/>
                <w:szCs w:val="20"/>
              </w:rPr>
            </w:pPr>
          </w:p>
        </w:tc>
        <w:tc>
          <w:tcPr>
            <w:tcW w:w="5580" w:type="dxa"/>
            <w:vMerge/>
            <w:tcBorders>
              <w:left w:val="single" w:sz="4" w:space="0" w:color="auto"/>
              <w:right w:val="single" w:sz="4" w:space="0" w:color="auto"/>
            </w:tcBorders>
            <w:vAlign w:val="center"/>
            <w:hideMark/>
          </w:tcPr>
          <w:p w14:paraId="52389091" w14:textId="77777777" w:rsidR="006C04EA" w:rsidRPr="006C04EA" w:rsidRDefault="006C04EA">
            <w:pPr>
              <w:rPr>
                <w:rFonts w:ascii="GHEA Grapalat" w:hAnsi="GHEA Grapalat" w:cs="Calibri"/>
                <w:color w:val="000000"/>
                <w:sz w:val="16"/>
                <w:szCs w:val="20"/>
              </w:rPr>
            </w:pPr>
          </w:p>
        </w:tc>
        <w:tc>
          <w:tcPr>
            <w:tcW w:w="940" w:type="dxa"/>
            <w:tcBorders>
              <w:top w:val="nil"/>
              <w:left w:val="nil"/>
              <w:bottom w:val="nil"/>
              <w:right w:val="nil"/>
            </w:tcBorders>
            <w:shd w:val="clear" w:color="auto" w:fill="auto"/>
            <w:noWrap/>
            <w:vAlign w:val="bottom"/>
            <w:hideMark/>
          </w:tcPr>
          <w:p w14:paraId="5F0EF96B" w14:textId="77777777" w:rsidR="006C04EA" w:rsidRPr="006C04EA" w:rsidRDefault="006C04EA">
            <w:pPr>
              <w:rPr>
                <w:sz w:val="16"/>
                <w:szCs w:val="20"/>
              </w:rPr>
            </w:pPr>
          </w:p>
        </w:tc>
        <w:tc>
          <w:tcPr>
            <w:tcW w:w="1026" w:type="dxa"/>
            <w:tcBorders>
              <w:top w:val="nil"/>
              <w:left w:val="nil"/>
              <w:bottom w:val="nil"/>
              <w:right w:val="nil"/>
            </w:tcBorders>
            <w:shd w:val="clear" w:color="auto" w:fill="auto"/>
            <w:noWrap/>
            <w:vAlign w:val="bottom"/>
            <w:hideMark/>
          </w:tcPr>
          <w:p w14:paraId="5C83698B" w14:textId="77777777" w:rsidR="006C04EA" w:rsidRPr="006C04EA" w:rsidRDefault="006C04EA">
            <w:pPr>
              <w:rPr>
                <w:sz w:val="16"/>
                <w:szCs w:val="20"/>
              </w:rPr>
            </w:pPr>
          </w:p>
        </w:tc>
        <w:tc>
          <w:tcPr>
            <w:tcW w:w="1059" w:type="dxa"/>
            <w:tcBorders>
              <w:top w:val="nil"/>
              <w:left w:val="nil"/>
              <w:bottom w:val="nil"/>
              <w:right w:val="nil"/>
            </w:tcBorders>
            <w:shd w:val="clear" w:color="auto" w:fill="auto"/>
            <w:noWrap/>
            <w:vAlign w:val="bottom"/>
            <w:hideMark/>
          </w:tcPr>
          <w:p w14:paraId="3874D403" w14:textId="77777777" w:rsidR="006C04EA" w:rsidRPr="006C04EA" w:rsidRDefault="006C04EA">
            <w:pPr>
              <w:rPr>
                <w:sz w:val="16"/>
                <w:szCs w:val="20"/>
              </w:rPr>
            </w:pPr>
          </w:p>
        </w:tc>
        <w:tc>
          <w:tcPr>
            <w:tcW w:w="1220" w:type="dxa"/>
            <w:tcBorders>
              <w:top w:val="nil"/>
              <w:left w:val="nil"/>
              <w:bottom w:val="nil"/>
              <w:right w:val="nil"/>
            </w:tcBorders>
            <w:shd w:val="clear" w:color="auto" w:fill="auto"/>
            <w:noWrap/>
            <w:vAlign w:val="bottom"/>
            <w:hideMark/>
          </w:tcPr>
          <w:p w14:paraId="74F63ABF" w14:textId="77777777" w:rsidR="006C04EA" w:rsidRPr="006C04EA" w:rsidRDefault="006C04EA">
            <w:pPr>
              <w:rPr>
                <w:sz w:val="16"/>
                <w:szCs w:val="20"/>
              </w:rPr>
            </w:pPr>
          </w:p>
        </w:tc>
        <w:tc>
          <w:tcPr>
            <w:tcW w:w="2760" w:type="dxa"/>
            <w:tcBorders>
              <w:top w:val="nil"/>
              <w:left w:val="nil"/>
              <w:bottom w:val="nil"/>
              <w:right w:val="single" w:sz="4" w:space="0" w:color="auto"/>
            </w:tcBorders>
            <w:shd w:val="clear" w:color="auto" w:fill="auto"/>
            <w:noWrap/>
            <w:vAlign w:val="bottom"/>
            <w:hideMark/>
          </w:tcPr>
          <w:p w14:paraId="2538B26A" w14:textId="77777777" w:rsidR="006C04EA" w:rsidRPr="006C04EA" w:rsidRDefault="006C04EA">
            <w:pPr>
              <w:rPr>
                <w:sz w:val="16"/>
                <w:szCs w:val="20"/>
              </w:rPr>
            </w:pPr>
          </w:p>
        </w:tc>
      </w:tr>
      <w:tr w:rsidR="006C04EA" w:rsidRPr="006C04EA" w14:paraId="7BAB33AC" w14:textId="77777777" w:rsidTr="00BC744C">
        <w:trPr>
          <w:trHeight w:val="300"/>
        </w:trPr>
        <w:tc>
          <w:tcPr>
            <w:tcW w:w="820" w:type="dxa"/>
            <w:tcBorders>
              <w:top w:val="nil"/>
              <w:left w:val="single" w:sz="4" w:space="0" w:color="auto"/>
              <w:bottom w:val="nil"/>
              <w:right w:val="nil"/>
            </w:tcBorders>
            <w:shd w:val="clear" w:color="auto" w:fill="auto"/>
            <w:noWrap/>
            <w:vAlign w:val="bottom"/>
            <w:hideMark/>
          </w:tcPr>
          <w:p w14:paraId="1A29C3F9" w14:textId="77777777" w:rsidR="006C04EA" w:rsidRPr="006C04EA" w:rsidRDefault="006C04EA">
            <w:pPr>
              <w:rPr>
                <w:sz w:val="16"/>
                <w:szCs w:val="20"/>
              </w:rPr>
            </w:pPr>
          </w:p>
        </w:tc>
        <w:tc>
          <w:tcPr>
            <w:tcW w:w="1460" w:type="dxa"/>
            <w:tcBorders>
              <w:top w:val="nil"/>
              <w:left w:val="nil"/>
              <w:bottom w:val="nil"/>
              <w:right w:val="nil"/>
            </w:tcBorders>
            <w:shd w:val="clear" w:color="auto" w:fill="auto"/>
            <w:noWrap/>
            <w:vAlign w:val="bottom"/>
            <w:hideMark/>
          </w:tcPr>
          <w:p w14:paraId="4F4FF18F" w14:textId="77777777" w:rsidR="006C04EA" w:rsidRPr="006C04EA" w:rsidRDefault="006C04EA">
            <w:pPr>
              <w:rPr>
                <w:sz w:val="16"/>
                <w:szCs w:val="20"/>
              </w:rPr>
            </w:pPr>
          </w:p>
        </w:tc>
        <w:tc>
          <w:tcPr>
            <w:tcW w:w="1910" w:type="dxa"/>
            <w:tcBorders>
              <w:top w:val="nil"/>
              <w:left w:val="nil"/>
              <w:bottom w:val="nil"/>
              <w:right w:val="nil"/>
            </w:tcBorders>
            <w:shd w:val="clear" w:color="auto" w:fill="auto"/>
            <w:noWrap/>
            <w:vAlign w:val="bottom"/>
            <w:hideMark/>
          </w:tcPr>
          <w:p w14:paraId="48F2ED70" w14:textId="77777777" w:rsidR="006C04EA" w:rsidRPr="006C04EA" w:rsidRDefault="006C04EA">
            <w:pPr>
              <w:rPr>
                <w:sz w:val="16"/>
                <w:szCs w:val="20"/>
              </w:rPr>
            </w:pPr>
          </w:p>
        </w:tc>
        <w:tc>
          <w:tcPr>
            <w:tcW w:w="5580" w:type="dxa"/>
            <w:vMerge/>
            <w:tcBorders>
              <w:left w:val="single" w:sz="4" w:space="0" w:color="auto"/>
              <w:right w:val="single" w:sz="4" w:space="0" w:color="auto"/>
            </w:tcBorders>
            <w:vAlign w:val="center"/>
            <w:hideMark/>
          </w:tcPr>
          <w:p w14:paraId="2A8BD082" w14:textId="77777777" w:rsidR="006C04EA" w:rsidRPr="006C04EA" w:rsidRDefault="006C04EA">
            <w:pPr>
              <w:rPr>
                <w:rFonts w:ascii="GHEA Grapalat" w:hAnsi="GHEA Grapalat" w:cs="Calibri"/>
                <w:color w:val="000000"/>
                <w:sz w:val="16"/>
                <w:szCs w:val="20"/>
              </w:rPr>
            </w:pPr>
          </w:p>
        </w:tc>
        <w:tc>
          <w:tcPr>
            <w:tcW w:w="940" w:type="dxa"/>
            <w:tcBorders>
              <w:top w:val="nil"/>
              <w:left w:val="nil"/>
              <w:bottom w:val="nil"/>
              <w:right w:val="nil"/>
            </w:tcBorders>
            <w:shd w:val="clear" w:color="auto" w:fill="auto"/>
            <w:noWrap/>
            <w:vAlign w:val="bottom"/>
            <w:hideMark/>
          </w:tcPr>
          <w:p w14:paraId="50CAD781" w14:textId="77777777" w:rsidR="006C04EA" w:rsidRPr="006C04EA" w:rsidRDefault="006C04EA">
            <w:pPr>
              <w:rPr>
                <w:sz w:val="16"/>
                <w:szCs w:val="20"/>
              </w:rPr>
            </w:pPr>
          </w:p>
        </w:tc>
        <w:tc>
          <w:tcPr>
            <w:tcW w:w="1026" w:type="dxa"/>
            <w:tcBorders>
              <w:top w:val="nil"/>
              <w:left w:val="nil"/>
              <w:bottom w:val="nil"/>
              <w:right w:val="nil"/>
            </w:tcBorders>
            <w:shd w:val="clear" w:color="auto" w:fill="auto"/>
            <w:noWrap/>
            <w:vAlign w:val="bottom"/>
            <w:hideMark/>
          </w:tcPr>
          <w:p w14:paraId="10BA4642" w14:textId="77777777" w:rsidR="006C04EA" w:rsidRPr="006C04EA" w:rsidRDefault="006C04EA">
            <w:pPr>
              <w:rPr>
                <w:sz w:val="16"/>
                <w:szCs w:val="20"/>
              </w:rPr>
            </w:pPr>
          </w:p>
        </w:tc>
        <w:tc>
          <w:tcPr>
            <w:tcW w:w="1059" w:type="dxa"/>
            <w:tcBorders>
              <w:top w:val="nil"/>
              <w:left w:val="nil"/>
              <w:bottom w:val="nil"/>
              <w:right w:val="nil"/>
            </w:tcBorders>
            <w:shd w:val="clear" w:color="auto" w:fill="auto"/>
            <w:noWrap/>
            <w:vAlign w:val="bottom"/>
            <w:hideMark/>
          </w:tcPr>
          <w:p w14:paraId="55261603" w14:textId="77777777" w:rsidR="006C04EA" w:rsidRPr="006C04EA" w:rsidRDefault="006C04EA">
            <w:pPr>
              <w:rPr>
                <w:sz w:val="16"/>
                <w:szCs w:val="20"/>
              </w:rPr>
            </w:pPr>
          </w:p>
        </w:tc>
        <w:tc>
          <w:tcPr>
            <w:tcW w:w="1220" w:type="dxa"/>
            <w:tcBorders>
              <w:top w:val="nil"/>
              <w:left w:val="nil"/>
              <w:bottom w:val="nil"/>
              <w:right w:val="nil"/>
            </w:tcBorders>
            <w:shd w:val="clear" w:color="auto" w:fill="auto"/>
            <w:noWrap/>
            <w:vAlign w:val="bottom"/>
            <w:hideMark/>
          </w:tcPr>
          <w:p w14:paraId="3127483C" w14:textId="77777777" w:rsidR="006C04EA" w:rsidRPr="006C04EA" w:rsidRDefault="006C04EA">
            <w:pPr>
              <w:rPr>
                <w:sz w:val="16"/>
                <w:szCs w:val="20"/>
              </w:rPr>
            </w:pPr>
          </w:p>
        </w:tc>
        <w:tc>
          <w:tcPr>
            <w:tcW w:w="2760" w:type="dxa"/>
            <w:tcBorders>
              <w:top w:val="nil"/>
              <w:left w:val="nil"/>
              <w:bottom w:val="nil"/>
              <w:right w:val="single" w:sz="4" w:space="0" w:color="auto"/>
            </w:tcBorders>
            <w:shd w:val="clear" w:color="auto" w:fill="auto"/>
            <w:noWrap/>
            <w:vAlign w:val="bottom"/>
            <w:hideMark/>
          </w:tcPr>
          <w:p w14:paraId="4B0AE2CA" w14:textId="77777777" w:rsidR="006C04EA" w:rsidRPr="006C04EA" w:rsidRDefault="006C04EA">
            <w:pPr>
              <w:rPr>
                <w:sz w:val="16"/>
                <w:szCs w:val="20"/>
              </w:rPr>
            </w:pPr>
          </w:p>
        </w:tc>
      </w:tr>
      <w:tr w:rsidR="006C04EA" w:rsidRPr="006C04EA" w14:paraId="3A853A93" w14:textId="77777777" w:rsidTr="00BC744C">
        <w:trPr>
          <w:trHeight w:val="300"/>
        </w:trPr>
        <w:tc>
          <w:tcPr>
            <w:tcW w:w="820" w:type="dxa"/>
            <w:tcBorders>
              <w:top w:val="nil"/>
              <w:left w:val="single" w:sz="4" w:space="0" w:color="auto"/>
              <w:bottom w:val="nil"/>
              <w:right w:val="nil"/>
            </w:tcBorders>
            <w:shd w:val="clear" w:color="auto" w:fill="auto"/>
            <w:noWrap/>
            <w:vAlign w:val="bottom"/>
            <w:hideMark/>
          </w:tcPr>
          <w:p w14:paraId="71EA5AF2" w14:textId="77777777" w:rsidR="006C04EA" w:rsidRPr="006C04EA" w:rsidRDefault="006C04EA">
            <w:pPr>
              <w:rPr>
                <w:sz w:val="16"/>
                <w:szCs w:val="20"/>
              </w:rPr>
            </w:pPr>
          </w:p>
        </w:tc>
        <w:tc>
          <w:tcPr>
            <w:tcW w:w="1460" w:type="dxa"/>
            <w:tcBorders>
              <w:top w:val="nil"/>
              <w:left w:val="nil"/>
              <w:bottom w:val="nil"/>
              <w:right w:val="nil"/>
            </w:tcBorders>
            <w:shd w:val="clear" w:color="auto" w:fill="auto"/>
            <w:noWrap/>
            <w:vAlign w:val="bottom"/>
            <w:hideMark/>
          </w:tcPr>
          <w:p w14:paraId="46AFF3B8" w14:textId="77777777" w:rsidR="006C04EA" w:rsidRPr="006C04EA" w:rsidRDefault="006C04EA">
            <w:pPr>
              <w:rPr>
                <w:sz w:val="16"/>
                <w:szCs w:val="20"/>
              </w:rPr>
            </w:pPr>
          </w:p>
        </w:tc>
        <w:tc>
          <w:tcPr>
            <w:tcW w:w="1910" w:type="dxa"/>
            <w:tcBorders>
              <w:top w:val="nil"/>
              <w:left w:val="nil"/>
              <w:bottom w:val="nil"/>
              <w:right w:val="nil"/>
            </w:tcBorders>
            <w:shd w:val="clear" w:color="auto" w:fill="auto"/>
            <w:noWrap/>
            <w:vAlign w:val="bottom"/>
            <w:hideMark/>
          </w:tcPr>
          <w:p w14:paraId="6725B2C8" w14:textId="77777777" w:rsidR="006C04EA" w:rsidRPr="006C04EA" w:rsidRDefault="006C04EA">
            <w:pPr>
              <w:rPr>
                <w:sz w:val="16"/>
                <w:szCs w:val="20"/>
              </w:rPr>
            </w:pPr>
          </w:p>
        </w:tc>
        <w:tc>
          <w:tcPr>
            <w:tcW w:w="5580" w:type="dxa"/>
            <w:vMerge/>
            <w:tcBorders>
              <w:left w:val="single" w:sz="4" w:space="0" w:color="auto"/>
              <w:right w:val="single" w:sz="4" w:space="0" w:color="auto"/>
            </w:tcBorders>
            <w:vAlign w:val="center"/>
            <w:hideMark/>
          </w:tcPr>
          <w:p w14:paraId="2C4893CD" w14:textId="77777777" w:rsidR="006C04EA" w:rsidRPr="006C04EA" w:rsidRDefault="006C04EA">
            <w:pPr>
              <w:rPr>
                <w:rFonts w:ascii="GHEA Grapalat" w:hAnsi="GHEA Grapalat" w:cs="Calibri"/>
                <w:color w:val="000000"/>
                <w:sz w:val="16"/>
                <w:szCs w:val="20"/>
              </w:rPr>
            </w:pPr>
          </w:p>
        </w:tc>
        <w:tc>
          <w:tcPr>
            <w:tcW w:w="940" w:type="dxa"/>
            <w:tcBorders>
              <w:top w:val="nil"/>
              <w:left w:val="nil"/>
              <w:bottom w:val="nil"/>
              <w:right w:val="nil"/>
            </w:tcBorders>
            <w:shd w:val="clear" w:color="auto" w:fill="auto"/>
            <w:noWrap/>
            <w:vAlign w:val="bottom"/>
            <w:hideMark/>
          </w:tcPr>
          <w:p w14:paraId="775ADD96" w14:textId="77777777" w:rsidR="006C04EA" w:rsidRPr="006C04EA" w:rsidRDefault="006C04EA">
            <w:pPr>
              <w:rPr>
                <w:sz w:val="16"/>
                <w:szCs w:val="20"/>
              </w:rPr>
            </w:pPr>
          </w:p>
        </w:tc>
        <w:tc>
          <w:tcPr>
            <w:tcW w:w="1026" w:type="dxa"/>
            <w:tcBorders>
              <w:top w:val="nil"/>
              <w:left w:val="nil"/>
              <w:bottom w:val="nil"/>
              <w:right w:val="nil"/>
            </w:tcBorders>
            <w:shd w:val="clear" w:color="auto" w:fill="auto"/>
            <w:noWrap/>
            <w:vAlign w:val="bottom"/>
            <w:hideMark/>
          </w:tcPr>
          <w:p w14:paraId="73F3B395" w14:textId="77777777" w:rsidR="006C04EA" w:rsidRPr="006C04EA" w:rsidRDefault="006C04EA">
            <w:pPr>
              <w:rPr>
                <w:sz w:val="16"/>
                <w:szCs w:val="20"/>
              </w:rPr>
            </w:pPr>
          </w:p>
        </w:tc>
        <w:tc>
          <w:tcPr>
            <w:tcW w:w="1059" w:type="dxa"/>
            <w:tcBorders>
              <w:top w:val="nil"/>
              <w:left w:val="nil"/>
              <w:bottom w:val="nil"/>
              <w:right w:val="nil"/>
            </w:tcBorders>
            <w:shd w:val="clear" w:color="auto" w:fill="auto"/>
            <w:noWrap/>
            <w:vAlign w:val="bottom"/>
            <w:hideMark/>
          </w:tcPr>
          <w:p w14:paraId="673D5124" w14:textId="77777777" w:rsidR="006C04EA" w:rsidRPr="006C04EA" w:rsidRDefault="006C04EA">
            <w:pPr>
              <w:rPr>
                <w:sz w:val="16"/>
                <w:szCs w:val="20"/>
              </w:rPr>
            </w:pPr>
          </w:p>
        </w:tc>
        <w:tc>
          <w:tcPr>
            <w:tcW w:w="1220" w:type="dxa"/>
            <w:tcBorders>
              <w:top w:val="nil"/>
              <w:left w:val="nil"/>
              <w:bottom w:val="nil"/>
              <w:right w:val="nil"/>
            </w:tcBorders>
            <w:shd w:val="clear" w:color="auto" w:fill="auto"/>
            <w:noWrap/>
            <w:vAlign w:val="bottom"/>
            <w:hideMark/>
          </w:tcPr>
          <w:p w14:paraId="365EAF37" w14:textId="77777777" w:rsidR="006C04EA" w:rsidRPr="006C04EA" w:rsidRDefault="006C04EA">
            <w:pPr>
              <w:rPr>
                <w:sz w:val="16"/>
                <w:szCs w:val="20"/>
              </w:rPr>
            </w:pPr>
          </w:p>
        </w:tc>
        <w:tc>
          <w:tcPr>
            <w:tcW w:w="2760" w:type="dxa"/>
            <w:tcBorders>
              <w:top w:val="nil"/>
              <w:left w:val="nil"/>
              <w:bottom w:val="nil"/>
              <w:right w:val="single" w:sz="4" w:space="0" w:color="auto"/>
            </w:tcBorders>
            <w:shd w:val="clear" w:color="auto" w:fill="auto"/>
            <w:noWrap/>
            <w:vAlign w:val="bottom"/>
            <w:hideMark/>
          </w:tcPr>
          <w:p w14:paraId="6974A25A" w14:textId="77777777" w:rsidR="006C04EA" w:rsidRPr="006C04EA" w:rsidRDefault="006C04EA">
            <w:pPr>
              <w:rPr>
                <w:sz w:val="16"/>
                <w:szCs w:val="20"/>
              </w:rPr>
            </w:pPr>
          </w:p>
        </w:tc>
      </w:tr>
      <w:tr w:rsidR="006C04EA" w:rsidRPr="006C04EA" w14:paraId="0F8ED4DB" w14:textId="77777777" w:rsidTr="00BC744C">
        <w:trPr>
          <w:trHeight w:val="300"/>
        </w:trPr>
        <w:tc>
          <w:tcPr>
            <w:tcW w:w="820" w:type="dxa"/>
            <w:tcBorders>
              <w:top w:val="nil"/>
              <w:left w:val="single" w:sz="4" w:space="0" w:color="auto"/>
              <w:bottom w:val="nil"/>
              <w:right w:val="nil"/>
            </w:tcBorders>
            <w:shd w:val="clear" w:color="auto" w:fill="auto"/>
            <w:noWrap/>
            <w:vAlign w:val="bottom"/>
            <w:hideMark/>
          </w:tcPr>
          <w:p w14:paraId="2424F81D" w14:textId="77777777" w:rsidR="006C04EA" w:rsidRPr="006C04EA" w:rsidRDefault="006C04EA">
            <w:pPr>
              <w:rPr>
                <w:sz w:val="16"/>
                <w:szCs w:val="20"/>
              </w:rPr>
            </w:pPr>
          </w:p>
        </w:tc>
        <w:tc>
          <w:tcPr>
            <w:tcW w:w="1460" w:type="dxa"/>
            <w:tcBorders>
              <w:top w:val="nil"/>
              <w:left w:val="nil"/>
              <w:bottom w:val="nil"/>
              <w:right w:val="nil"/>
            </w:tcBorders>
            <w:shd w:val="clear" w:color="auto" w:fill="auto"/>
            <w:noWrap/>
            <w:vAlign w:val="bottom"/>
            <w:hideMark/>
          </w:tcPr>
          <w:p w14:paraId="394F3ACA" w14:textId="77777777" w:rsidR="006C04EA" w:rsidRPr="006C04EA" w:rsidRDefault="006C04EA">
            <w:pPr>
              <w:rPr>
                <w:sz w:val="16"/>
                <w:szCs w:val="20"/>
              </w:rPr>
            </w:pPr>
          </w:p>
        </w:tc>
        <w:tc>
          <w:tcPr>
            <w:tcW w:w="1910" w:type="dxa"/>
            <w:tcBorders>
              <w:top w:val="nil"/>
              <w:left w:val="nil"/>
              <w:bottom w:val="nil"/>
              <w:right w:val="nil"/>
            </w:tcBorders>
            <w:shd w:val="clear" w:color="auto" w:fill="auto"/>
            <w:noWrap/>
            <w:vAlign w:val="bottom"/>
            <w:hideMark/>
          </w:tcPr>
          <w:p w14:paraId="2F8F3173" w14:textId="77777777" w:rsidR="006C04EA" w:rsidRPr="006C04EA" w:rsidRDefault="006C04EA">
            <w:pPr>
              <w:rPr>
                <w:sz w:val="16"/>
                <w:szCs w:val="20"/>
              </w:rPr>
            </w:pPr>
          </w:p>
        </w:tc>
        <w:tc>
          <w:tcPr>
            <w:tcW w:w="5580" w:type="dxa"/>
            <w:vMerge/>
            <w:tcBorders>
              <w:left w:val="single" w:sz="4" w:space="0" w:color="auto"/>
              <w:right w:val="single" w:sz="4" w:space="0" w:color="auto"/>
            </w:tcBorders>
            <w:vAlign w:val="center"/>
            <w:hideMark/>
          </w:tcPr>
          <w:p w14:paraId="2368C8FE" w14:textId="77777777" w:rsidR="006C04EA" w:rsidRPr="006C04EA" w:rsidRDefault="006C04EA">
            <w:pPr>
              <w:rPr>
                <w:rFonts w:ascii="GHEA Grapalat" w:hAnsi="GHEA Grapalat" w:cs="Calibri"/>
                <w:color w:val="000000"/>
                <w:sz w:val="16"/>
                <w:szCs w:val="20"/>
              </w:rPr>
            </w:pPr>
          </w:p>
        </w:tc>
        <w:tc>
          <w:tcPr>
            <w:tcW w:w="940" w:type="dxa"/>
            <w:tcBorders>
              <w:top w:val="nil"/>
              <w:left w:val="nil"/>
              <w:bottom w:val="nil"/>
              <w:right w:val="nil"/>
            </w:tcBorders>
            <w:shd w:val="clear" w:color="auto" w:fill="auto"/>
            <w:noWrap/>
            <w:vAlign w:val="bottom"/>
            <w:hideMark/>
          </w:tcPr>
          <w:p w14:paraId="05F3854E" w14:textId="77777777" w:rsidR="006C04EA" w:rsidRPr="006C04EA" w:rsidRDefault="006C04EA">
            <w:pPr>
              <w:rPr>
                <w:sz w:val="16"/>
                <w:szCs w:val="20"/>
              </w:rPr>
            </w:pPr>
          </w:p>
        </w:tc>
        <w:tc>
          <w:tcPr>
            <w:tcW w:w="1026" w:type="dxa"/>
            <w:tcBorders>
              <w:top w:val="nil"/>
              <w:left w:val="nil"/>
              <w:bottom w:val="nil"/>
              <w:right w:val="nil"/>
            </w:tcBorders>
            <w:shd w:val="clear" w:color="auto" w:fill="auto"/>
            <w:noWrap/>
            <w:vAlign w:val="bottom"/>
            <w:hideMark/>
          </w:tcPr>
          <w:p w14:paraId="6A4DAA52" w14:textId="77777777" w:rsidR="006C04EA" w:rsidRPr="006C04EA" w:rsidRDefault="006C04EA">
            <w:pPr>
              <w:rPr>
                <w:sz w:val="16"/>
                <w:szCs w:val="20"/>
              </w:rPr>
            </w:pPr>
          </w:p>
        </w:tc>
        <w:tc>
          <w:tcPr>
            <w:tcW w:w="1059" w:type="dxa"/>
            <w:tcBorders>
              <w:top w:val="nil"/>
              <w:left w:val="nil"/>
              <w:bottom w:val="nil"/>
              <w:right w:val="nil"/>
            </w:tcBorders>
            <w:shd w:val="clear" w:color="auto" w:fill="auto"/>
            <w:noWrap/>
            <w:vAlign w:val="bottom"/>
            <w:hideMark/>
          </w:tcPr>
          <w:p w14:paraId="408BF357" w14:textId="77777777" w:rsidR="006C04EA" w:rsidRPr="006C04EA" w:rsidRDefault="006C04EA">
            <w:pPr>
              <w:rPr>
                <w:sz w:val="16"/>
                <w:szCs w:val="20"/>
              </w:rPr>
            </w:pPr>
          </w:p>
        </w:tc>
        <w:tc>
          <w:tcPr>
            <w:tcW w:w="1220" w:type="dxa"/>
            <w:tcBorders>
              <w:top w:val="nil"/>
              <w:left w:val="nil"/>
              <w:bottom w:val="nil"/>
              <w:right w:val="nil"/>
            </w:tcBorders>
            <w:shd w:val="clear" w:color="auto" w:fill="auto"/>
            <w:noWrap/>
            <w:vAlign w:val="bottom"/>
            <w:hideMark/>
          </w:tcPr>
          <w:p w14:paraId="54032B7E" w14:textId="77777777" w:rsidR="006C04EA" w:rsidRPr="006C04EA" w:rsidRDefault="006C04EA">
            <w:pPr>
              <w:rPr>
                <w:sz w:val="16"/>
                <w:szCs w:val="20"/>
              </w:rPr>
            </w:pPr>
          </w:p>
        </w:tc>
        <w:tc>
          <w:tcPr>
            <w:tcW w:w="2760" w:type="dxa"/>
            <w:tcBorders>
              <w:top w:val="nil"/>
              <w:left w:val="nil"/>
              <w:bottom w:val="nil"/>
              <w:right w:val="single" w:sz="4" w:space="0" w:color="auto"/>
            </w:tcBorders>
            <w:shd w:val="clear" w:color="auto" w:fill="auto"/>
            <w:noWrap/>
            <w:vAlign w:val="bottom"/>
            <w:hideMark/>
          </w:tcPr>
          <w:p w14:paraId="18A86747" w14:textId="77777777" w:rsidR="006C04EA" w:rsidRPr="006C04EA" w:rsidRDefault="006C04EA">
            <w:pPr>
              <w:rPr>
                <w:sz w:val="16"/>
                <w:szCs w:val="20"/>
              </w:rPr>
            </w:pPr>
          </w:p>
        </w:tc>
      </w:tr>
      <w:tr w:rsidR="006C04EA" w:rsidRPr="006C04EA" w14:paraId="315E5EA9" w14:textId="77777777" w:rsidTr="00BC744C">
        <w:trPr>
          <w:trHeight w:val="300"/>
        </w:trPr>
        <w:tc>
          <w:tcPr>
            <w:tcW w:w="820" w:type="dxa"/>
            <w:tcBorders>
              <w:top w:val="nil"/>
              <w:left w:val="single" w:sz="4" w:space="0" w:color="auto"/>
              <w:bottom w:val="nil"/>
              <w:right w:val="nil"/>
            </w:tcBorders>
            <w:shd w:val="clear" w:color="auto" w:fill="auto"/>
            <w:noWrap/>
            <w:vAlign w:val="bottom"/>
            <w:hideMark/>
          </w:tcPr>
          <w:p w14:paraId="758882AA" w14:textId="77777777" w:rsidR="006C04EA" w:rsidRPr="006C04EA" w:rsidRDefault="006C04EA">
            <w:pPr>
              <w:rPr>
                <w:sz w:val="16"/>
                <w:szCs w:val="20"/>
              </w:rPr>
            </w:pPr>
          </w:p>
        </w:tc>
        <w:tc>
          <w:tcPr>
            <w:tcW w:w="1460" w:type="dxa"/>
            <w:tcBorders>
              <w:top w:val="nil"/>
              <w:left w:val="nil"/>
              <w:bottom w:val="nil"/>
              <w:right w:val="nil"/>
            </w:tcBorders>
            <w:shd w:val="clear" w:color="auto" w:fill="auto"/>
            <w:noWrap/>
            <w:vAlign w:val="bottom"/>
            <w:hideMark/>
          </w:tcPr>
          <w:p w14:paraId="11099AF0" w14:textId="77777777" w:rsidR="006C04EA" w:rsidRPr="006C04EA" w:rsidRDefault="006C04EA">
            <w:pPr>
              <w:rPr>
                <w:sz w:val="16"/>
                <w:szCs w:val="20"/>
              </w:rPr>
            </w:pPr>
          </w:p>
        </w:tc>
        <w:tc>
          <w:tcPr>
            <w:tcW w:w="1910" w:type="dxa"/>
            <w:tcBorders>
              <w:top w:val="nil"/>
              <w:left w:val="nil"/>
              <w:bottom w:val="nil"/>
              <w:right w:val="nil"/>
            </w:tcBorders>
            <w:shd w:val="clear" w:color="auto" w:fill="auto"/>
            <w:noWrap/>
            <w:vAlign w:val="bottom"/>
            <w:hideMark/>
          </w:tcPr>
          <w:p w14:paraId="3889A14F" w14:textId="77777777" w:rsidR="006C04EA" w:rsidRPr="006C04EA" w:rsidRDefault="006C04EA">
            <w:pPr>
              <w:rPr>
                <w:sz w:val="16"/>
                <w:szCs w:val="20"/>
              </w:rPr>
            </w:pPr>
          </w:p>
        </w:tc>
        <w:tc>
          <w:tcPr>
            <w:tcW w:w="5580" w:type="dxa"/>
            <w:vMerge/>
            <w:tcBorders>
              <w:left w:val="single" w:sz="4" w:space="0" w:color="auto"/>
              <w:right w:val="single" w:sz="4" w:space="0" w:color="auto"/>
            </w:tcBorders>
            <w:vAlign w:val="center"/>
            <w:hideMark/>
          </w:tcPr>
          <w:p w14:paraId="12FE2F6A" w14:textId="77777777" w:rsidR="006C04EA" w:rsidRPr="006C04EA" w:rsidRDefault="006C04EA">
            <w:pPr>
              <w:rPr>
                <w:rFonts w:ascii="GHEA Grapalat" w:hAnsi="GHEA Grapalat" w:cs="Calibri"/>
                <w:color w:val="000000"/>
                <w:sz w:val="16"/>
                <w:szCs w:val="20"/>
              </w:rPr>
            </w:pPr>
          </w:p>
        </w:tc>
        <w:tc>
          <w:tcPr>
            <w:tcW w:w="940" w:type="dxa"/>
            <w:tcBorders>
              <w:top w:val="nil"/>
              <w:left w:val="nil"/>
              <w:bottom w:val="nil"/>
              <w:right w:val="nil"/>
            </w:tcBorders>
            <w:shd w:val="clear" w:color="auto" w:fill="auto"/>
            <w:noWrap/>
            <w:vAlign w:val="bottom"/>
            <w:hideMark/>
          </w:tcPr>
          <w:p w14:paraId="3C6DB592" w14:textId="77777777" w:rsidR="006C04EA" w:rsidRPr="006C04EA" w:rsidRDefault="006C04EA">
            <w:pPr>
              <w:rPr>
                <w:sz w:val="16"/>
                <w:szCs w:val="20"/>
              </w:rPr>
            </w:pPr>
          </w:p>
        </w:tc>
        <w:tc>
          <w:tcPr>
            <w:tcW w:w="1026" w:type="dxa"/>
            <w:tcBorders>
              <w:top w:val="nil"/>
              <w:left w:val="nil"/>
              <w:bottom w:val="nil"/>
              <w:right w:val="nil"/>
            </w:tcBorders>
            <w:shd w:val="clear" w:color="auto" w:fill="auto"/>
            <w:noWrap/>
            <w:vAlign w:val="bottom"/>
            <w:hideMark/>
          </w:tcPr>
          <w:p w14:paraId="57DB877E" w14:textId="77777777" w:rsidR="006C04EA" w:rsidRPr="006C04EA" w:rsidRDefault="006C04EA">
            <w:pPr>
              <w:rPr>
                <w:sz w:val="16"/>
                <w:szCs w:val="20"/>
              </w:rPr>
            </w:pPr>
          </w:p>
        </w:tc>
        <w:tc>
          <w:tcPr>
            <w:tcW w:w="1059" w:type="dxa"/>
            <w:tcBorders>
              <w:top w:val="nil"/>
              <w:left w:val="nil"/>
              <w:bottom w:val="nil"/>
              <w:right w:val="nil"/>
            </w:tcBorders>
            <w:shd w:val="clear" w:color="auto" w:fill="auto"/>
            <w:noWrap/>
            <w:vAlign w:val="bottom"/>
            <w:hideMark/>
          </w:tcPr>
          <w:p w14:paraId="1BE9C45E" w14:textId="77777777" w:rsidR="006C04EA" w:rsidRPr="006C04EA" w:rsidRDefault="006C04EA">
            <w:pPr>
              <w:rPr>
                <w:sz w:val="16"/>
                <w:szCs w:val="20"/>
              </w:rPr>
            </w:pPr>
          </w:p>
        </w:tc>
        <w:tc>
          <w:tcPr>
            <w:tcW w:w="1220" w:type="dxa"/>
            <w:tcBorders>
              <w:top w:val="nil"/>
              <w:left w:val="nil"/>
              <w:bottom w:val="nil"/>
              <w:right w:val="nil"/>
            </w:tcBorders>
            <w:shd w:val="clear" w:color="auto" w:fill="auto"/>
            <w:noWrap/>
            <w:vAlign w:val="bottom"/>
            <w:hideMark/>
          </w:tcPr>
          <w:p w14:paraId="721F0A96" w14:textId="77777777" w:rsidR="006C04EA" w:rsidRPr="006C04EA" w:rsidRDefault="006C04EA">
            <w:pPr>
              <w:rPr>
                <w:sz w:val="16"/>
                <w:szCs w:val="20"/>
              </w:rPr>
            </w:pPr>
          </w:p>
        </w:tc>
        <w:tc>
          <w:tcPr>
            <w:tcW w:w="2760" w:type="dxa"/>
            <w:tcBorders>
              <w:top w:val="nil"/>
              <w:left w:val="nil"/>
              <w:bottom w:val="nil"/>
              <w:right w:val="single" w:sz="4" w:space="0" w:color="auto"/>
            </w:tcBorders>
            <w:shd w:val="clear" w:color="auto" w:fill="auto"/>
            <w:noWrap/>
            <w:vAlign w:val="bottom"/>
            <w:hideMark/>
          </w:tcPr>
          <w:p w14:paraId="2BE5FE6D" w14:textId="77777777" w:rsidR="006C04EA" w:rsidRPr="006C04EA" w:rsidRDefault="006C04EA">
            <w:pPr>
              <w:rPr>
                <w:sz w:val="16"/>
                <w:szCs w:val="20"/>
              </w:rPr>
            </w:pPr>
          </w:p>
        </w:tc>
      </w:tr>
      <w:tr w:rsidR="006C04EA" w:rsidRPr="006C04EA" w14:paraId="10A2C2A6" w14:textId="77777777" w:rsidTr="00BC744C">
        <w:trPr>
          <w:trHeight w:val="2610"/>
        </w:trPr>
        <w:tc>
          <w:tcPr>
            <w:tcW w:w="820" w:type="dxa"/>
            <w:tcBorders>
              <w:top w:val="nil"/>
              <w:left w:val="single" w:sz="4" w:space="0" w:color="auto"/>
              <w:bottom w:val="nil"/>
              <w:right w:val="nil"/>
            </w:tcBorders>
            <w:shd w:val="clear" w:color="auto" w:fill="auto"/>
            <w:noWrap/>
            <w:vAlign w:val="bottom"/>
            <w:hideMark/>
          </w:tcPr>
          <w:p w14:paraId="0C6242AE" w14:textId="77777777" w:rsidR="006C04EA" w:rsidRPr="006C04EA" w:rsidRDefault="006C04EA">
            <w:pPr>
              <w:rPr>
                <w:sz w:val="16"/>
                <w:szCs w:val="20"/>
              </w:rPr>
            </w:pPr>
          </w:p>
        </w:tc>
        <w:tc>
          <w:tcPr>
            <w:tcW w:w="1460" w:type="dxa"/>
            <w:tcBorders>
              <w:top w:val="nil"/>
              <w:left w:val="nil"/>
              <w:bottom w:val="nil"/>
              <w:right w:val="nil"/>
            </w:tcBorders>
            <w:shd w:val="clear" w:color="auto" w:fill="auto"/>
            <w:noWrap/>
            <w:vAlign w:val="bottom"/>
            <w:hideMark/>
          </w:tcPr>
          <w:p w14:paraId="30A4B30D" w14:textId="77777777" w:rsidR="006C04EA" w:rsidRPr="006C04EA" w:rsidRDefault="006C04EA">
            <w:pPr>
              <w:rPr>
                <w:sz w:val="16"/>
                <w:szCs w:val="20"/>
              </w:rPr>
            </w:pPr>
          </w:p>
        </w:tc>
        <w:tc>
          <w:tcPr>
            <w:tcW w:w="1910" w:type="dxa"/>
            <w:tcBorders>
              <w:top w:val="nil"/>
              <w:left w:val="nil"/>
              <w:bottom w:val="nil"/>
              <w:right w:val="nil"/>
            </w:tcBorders>
            <w:shd w:val="clear" w:color="auto" w:fill="auto"/>
            <w:noWrap/>
            <w:vAlign w:val="bottom"/>
            <w:hideMark/>
          </w:tcPr>
          <w:p w14:paraId="3975C926" w14:textId="77777777" w:rsidR="006C04EA" w:rsidRPr="006C04EA" w:rsidRDefault="006C04EA">
            <w:pPr>
              <w:rPr>
                <w:sz w:val="16"/>
                <w:szCs w:val="20"/>
              </w:rPr>
            </w:pPr>
          </w:p>
        </w:tc>
        <w:tc>
          <w:tcPr>
            <w:tcW w:w="5580" w:type="dxa"/>
            <w:vMerge/>
            <w:tcBorders>
              <w:left w:val="single" w:sz="4" w:space="0" w:color="auto"/>
              <w:right w:val="single" w:sz="4" w:space="0" w:color="auto"/>
            </w:tcBorders>
            <w:vAlign w:val="center"/>
            <w:hideMark/>
          </w:tcPr>
          <w:p w14:paraId="76B27EF5" w14:textId="77777777" w:rsidR="006C04EA" w:rsidRPr="006C04EA" w:rsidRDefault="006C04EA">
            <w:pPr>
              <w:rPr>
                <w:rFonts w:ascii="GHEA Grapalat" w:hAnsi="GHEA Grapalat" w:cs="Calibri"/>
                <w:color w:val="000000"/>
                <w:sz w:val="16"/>
                <w:szCs w:val="20"/>
              </w:rPr>
            </w:pPr>
          </w:p>
        </w:tc>
        <w:tc>
          <w:tcPr>
            <w:tcW w:w="940" w:type="dxa"/>
            <w:tcBorders>
              <w:top w:val="nil"/>
              <w:left w:val="nil"/>
              <w:bottom w:val="nil"/>
              <w:right w:val="nil"/>
            </w:tcBorders>
            <w:shd w:val="clear" w:color="auto" w:fill="auto"/>
            <w:noWrap/>
            <w:vAlign w:val="bottom"/>
            <w:hideMark/>
          </w:tcPr>
          <w:p w14:paraId="38BD7A23" w14:textId="77777777" w:rsidR="006C04EA" w:rsidRPr="006C04EA" w:rsidRDefault="006C04EA">
            <w:pPr>
              <w:rPr>
                <w:sz w:val="16"/>
                <w:szCs w:val="20"/>
              </w:rPr>
            </w:pPr>
          </w:p>
        </w:tc>
        <w:tc>
          <w:tcPr>
            <w:tcW w:w="1026" w:type="dxa"/>
            <w:tcBorders>
              <w:top w:val="nil"/>
              <w:left w:val="nil"/>
              <w:bottom w:val="nil"/>
              <w:right w:val="nil"/>
            </w:tcBorders>
            <w:shd w:val="clear" w:color="auto" w:fill="auto"/>
            <w:noWrap/>
            <w:vAlign w:val="bottom"/>
            <w:hideMark/>
          </w:tcPr>
          <w:p w14:paraId="58035160" w14:textId="77777777" w:rsidR="006C04EA" w:rsidRPr="006C04EA" w:rsidRDefault="006C04EA">
            <w:pPr>
              <w:rPr>
                <w:sz w:val="16"/>
                <w:szCs w:val="20"/>
              </w:rPr>
            </w:pPr>
          </w:p>
        </w:tc>
        <w:tc>
          <w:tcPr>
            <w:tcW w:w="1059" w:type="dxa"/>
            <w:tcBorders>
              <w:top w:val="nil"/>
              <w:left w:val="nil"/>
              <w:bottom w:val="nil"/>
              <w:right w:val="nil"/>
            </w:tcBorders>
            <w:shd w:val="clear" w:color="auto" w:fill="auto"/>
            <w:noWrap/>
            <w:vAlign w:val="bottom"/>
            <w:hideMark/>
          </w:tcPr>
          <w:p w14:paraId="1255C6B7" w14:textId="77777777" w:rsidR="006C04EA" w:rsidRPr="006C04EA" w:rsidRDefault="006C04EA">
            <w:pPr>
              <w:rPr>
                <w:sz w:val="16"/>
                <w:szCs w:val="20"/>
              </w:rPr>
            </w:pPr>
          </w:p>
        </w:tc>
        <w:tc>
          <w:tcPr>
            <w:tcW w:w="1220" w:type="dxa"/>
            <w:tcBorders>
              <w:top w:val="nil"/>
              <w:left w:val="nil"/>
              <w:bottom w:val="nil"/>
              <w:right w:val="nil"/>
            </w:tcBorders>
            <w:shd w:val="clear" w:color="auto" w:fill="auto"/>
            <w:noWrap/>
            <w:vAlign w:val="bottom"/>
            <w:hideMark/>
          </w:tcPr>
          <w:p w14:paraId="7FB5111A" w14:textId="77777777" w:rsidR="006C04EA" w:rsidRPr="006C04EA" w:rsidRDefault="006C04EA">
            <w:pPr>
              <w:rPr>
                <w:sz w:val="16"/>
                <w:szCs w:val="20"/>
              </w:rPr>
            </w:pPr>
          </w:p>
        </w:tc>
        <w:tc>
          <w:tcPr>
            <w:tcW w:w="2760" w:type="dxa"/>
            <w:tcBorders>
              <w:top w:val="nil"/>
              <w:left w:val="nil"/>
              <w:bottom w:val="nil"/>
              <w:right w:val="single" w:sz="4" w:space="0" w:color="auto"/>
            </w:tcBorders>
            <w:shd w:val="clear" w:color="auto" w:fill="auto"/>
            <w:noWrap/>
            <w:vAlign w:val="bottom"/>
            <w:hideMark/>
          </w:tcPr>
          <w:p w14:paraId="605DFC3E" w14:textId="77777777" w:rsidR="006C04EA" w:rsidRPr="006C04EA" w:rsidRDefault="006C04EA">
            <w:pPr>
              <w:rPr>
                <w:sz w:val="16"/>
                <w:szCs w:val="20"/>
              </w:rPr>
            </w:pPr>
          </w:p>
        </w:tc>
      </w:tr>
      <w:tr w:rsidR="006C04EA" w:rsidRPr="006C04EA" w14:paraId="0531D121" w14:textId="77777777" w:rsidTr="00BC744C">
        <w:trPr>
          <w:trHeight w:val="300"/>
        </w:trPr>
        <w:tc>
          <w:tcPr>
            <w:tcW w:w="820" w:type="dxa"/>
            <w:tcBorders>
              <w:top w:val="nil"/>
              <w:left w:val="single" w:sz="4" w:space="0" w:color="auto"/>
              <w:bottom w:val="nil"/>
              <w:right w:val="nil"/>
            </w:tcBorders>
            <w:shd w:val="clear" w:color="auto" w:fill="auto"/>
            <w:noWrap/>
            <w:vAlign w:val="bottom"/>
            <w:hideMark/>
          </w:tcPr>
          <w:p w14:paraId="4F1211E7" w14:textId="77777777" w:rsidR="006C04EA" w:rsidRPr="006C04EA" w:rsidRDefault="006C04EA">
            <w:pPr>
              <w:rPr>
                <w:sz w:val="16"/>
                <w:szCs w:val="20"/>
              </w:rPr>
            </w:pPr>
          </w:p>
        </w:tc>
        <w:tc>
          <w:tcPr>
            <w:tcW w:w="1460" w:type="dxa"/>
            <w:tcBorders>
              <w:top w:val="nil"/>
              <w:left w:val="nil"/>
              <w:bottom w:val="nil"/>
              <w:right w:val="nil"/>
            </w:tcBorders>
            <w:shd w:val="clear" w:color="auto" w:fill="auto"/>
            <w:noWrap/>
            <w:vAlign w:val="bottom"/>
            <w:hideMark/>
          </w:tcPr>
          <w:p w14:paraId="03459C38" w14:textId="77777777" w:rsidR="006C04EA" w:rsidRPr="006C04EA" w:rsidRDefault="006C04EA">
            <w:pPr>
              <w:rPr>
                <w:sz w:val="16"/>
                <w:szCs w:val="20"/>
              </w:rPr>
            </w:pPr>
          </w:p>
        </w:tc>
        <w:tc>
          <w:tcPr>
            <w:tcW w:w="1910" w:type="dxa"/>
            <w:tcBorders>
              <w:top w:val="nil"/>
              <w:left w:val="nil"/>
              <w:bottom w:val="nil"/>
              <w:right w:val="nil"/>
            </w:tcBorders>
            <w:shd w:val="clear" w:color="auto" w:fill="auto"/>
            <w:noWrap/>
            <w:vAlign w:val="bottom"/>
            <w:hideMark/>
          </w:tcPr>
          <w:p w14:paraId="2086C6E5" w14:textId="77777777" w:rsidR="006C04EA" w:rsidRPr="006C04EA" w:rsidRDefault="006C04EA">
            <w:pPr>
              <w:rPr>
                <w:sz w:val="16"/>
                <w:szCs w:val="20"/>
              </w:rPr>
            </w:pPr>
          </w:p>
        </w:tc>
        <w:tc>
          <w:tcPr>
            <w:tcW w:w="5580" w:type="dxa"/>
            <w:vMerge/>
            <w:tcBorders>
              <w:left w:val="single" w:sz="4" w:space="0" w:color="auto"/>
              <w:right w:val="single" w:sz="4" w:space="0" w:color="auto"/>
            </w:tcBorders>
            <w:vAlign w:val="center"/>
            <w:hideMark/>
          </w:tcPr>
          <w:p w14:paraId="6D88FBA9" w14:textId="77777777" w:rsidR="006C04EA" w:rsidRPr="006C04EA" w:rsidRDefault="006C04EA">
            <w:pPr>
              <w:rPr>
                <w:rFonts w:ascii="GHEA Grapalat" w:hAnsi="GHEA Grapalat" w:cs="Calibri"/>
                <w:color w:val="000000"/>
                <w:sz w:val="16"/>
                <w:szCs w:val="20"/>
              </w:rPr>
            </w:pPr>
          </w:p>
        </w:tc>
        <w:tc>
          <w:tcPr>
            <w:tcW w:w="940" w:type="dxa"/>
            <w:tcBorders>
              <w:top w:val="nil"/>
              <w:left w:val="nil"/>
              <w:bottom w:val="nil"/>
              <w:right w:val="nil"/>
            </w:tcBorders>
            <w:shd w:val="clear" w:color="auto" w:fill="auto"/>
            <w:noWrap/>
            <w:vAlign w:val="bottom"/>
            <w:hideMark/>
          </w:tcPr>
          <w:p w14:paraId="3B2B6347" w14:textId="77777777" w:rsidR="006C04EA" w:rsidRPr="006C04EA" w:rsidRDefault="006C04EA">
            <w:pPr>
              <w:rPr>
                <w:sz w:val="16"/>
                <w:szCs w:val="20"/>
              </w:rPr>
            </w:pPr>
          </w:p>
        </w:tc>
        <w:tc>
          <w:tcPr>
            <w:tcW w:w="1026" w:type="dxa"/>
            <w:tcBorders>
              <w:top w:val="nil"/>
              <w:left w:val="nil"/>
              <w:bottom w:val="nil"/>
              <w:right w:val="nil"/>
            </w:tcBorders>
            <w:shd w:val="clear" w:color="auto" w:fill="auto"/>
            <w:noWrap/>
            <w:vAlign w:val="bottom"/>
            <w:hideMark/>
          </w:tcPr>
          <w:p w14:paraId="0A8C6F64" w14:textId="77777777" w:rsidR="006C04EA" w:rsidRPr="006C04EA" w:rsidRDefault="006C04EA">
            <w:pPr>
              <w:rPr>
                <w:sz w:val="16"/>
                <w:szCs w:val="20"/>
              </w:rPr>
            </w:pPr>
          </w:p>
        </w:tc>
        <w:tc>
          <w:tcPr>
            <w:tcW w:w="1059" w:type="dxa"/>
            <w:tcBorders>
              <w:top w:val="nil"/>
              <w:left w:val="nil"/>
              <w:bottom w:val="nil"/>
              <w:right w:val="nil"/>
            </w:tcBorders>
            <w:shd w:val="clear" w:color="auto" w:fill="auto"/>
            <w:noWrap/>
            <w:vAlign w:val="bottom"/>
            <w:hideMark/>
          </w:tcPr>
          <w:p w14:paraId="489A0593" w14:textId="77777777" w:rsidR="006C04EA" w:rsidRPr="006C04EA" w:rsidRDefault="006C04EA">
            <w:pPr>
              <w:rPr>
                <w:sz w:val="16"/>
                <w:szCs w:val="20"/>
              </w:rPr>
            </w:pPr>
          </w:p>
        </w:tc>
        <w:tc>
          <w:tcPr>
            <w:tcW w:w="1220" w:type="dxa"/>
            <w:tcBorders>
              <w:top w:val="nil"/>
              <w:left w:val="nil"/>
              <w:bottom w:val="nil"/>
              <w:right w:val="nil"/>
            </w:tcBorders>
            <w:shd w:val="clear" w:color="auto" w:fill="auto"/>
            <w:noWrap/>
            <w:vAlign w:val="bottom"/>
            <w:hideMark/>
          </w:tcPr>
          <w:p w14:paraId="57D4C5B9" w14:textId="77777777" w:rsidR="006C04EA" w:rsidRPr="006C04EA" w:rsidRDefault="006C04EA">
            <w:pPr>
              <w:rPr>
                <w:sz w:val="16"/>
                <w:szCs w:val="20"/>
              </w:rPr>
            </w:pPr>
          </w:p>
        </w:tc>
        <w:tc>
          <w:tcPr>
            <w:tcW w:w="2760" w:type="dxa"/>
            <w:tcBorders>
              <w:top w:val="nil"/>
              <w:left w:val="nil"/>
              <w:bottom w:val="nil"/>
              <w:right w:val="single" w:sz="4" w:space="0" w:color="auto"/>
            </w:tcBorders>
            <w:shd w:val="clear" w:color="auto" w:fill="auto"/>
            <w:noWrap/>
            <w:vAlign w:val="bottom"/>
            <w:hideMark/>
          </w:tcPr>
          <w:p w14:paraId="18B22493" w14:textId="77777777" w:rsidR="006C04EA" w:rsidRPr="006C04EA" w:rsidRDefault="006C04EA">
            <w:pPr>
              <w:rPr>
                <w:sz w:val="16"/>
                <w:szCs w:val="20"/>
              </w:rPr>
            </w:pPr>
          </w:p>
        </w:tc>
      </w:tr>
      <w:tr w:rsidR="006C04EA" w:rsidRPr="006C04EA" w14:paraId="0D5F3641" w14:textId="77777777" w:rsidTr="003D7EA9">
        <w:trPr>
          <w:trHeight w:val="300"/>
        </w:trPr>
        <w:tc>
          <w:tcPr>
            <w:tcW w:w="820" w:type="dxa"/>
            <w:tcBorders>
              <w:top w:val="nil"/>
              <w:left w:val="single" w:sz="4" w:space="0" w:color="auto"/>
              <w:right w:val="nil"/>
            </w:tcBorders>
            <w:shd w:val="clear" w:color="auto" w:fill="auto"/>
            <w:noWrap/>
            <w:vAlign w:val="bottom"/>
            <w:hideMark/>
          </w:tcPr>
          <w:p w14:paraId="63309B87" w14:textId="77777777" w:rsidR="006C04EA" w:rsidRPr="006C04EA" w:rsidRDefault="006C04EA">
            <w:pPr>
              <w:rPr>
                <w:sz w:val="16"/>
                <w:szCs w:val="20"/>
              </w:rPr>
            </w:pPr>
          </w:p>
        </w:tc>
        <w:tc>
          <w:tcPr>
            <w:tcW w:w="1460" w:type="dxa"/>
            <w:tcBorders>
              <w:top w:val="nil"/>
              <w:left w:val="nil"/>
              <w:right w:val="nil"/>
            </w:tcBorders>
            <w:shd w:val="clear" w:color="auto" w:fill="auto"/>
            <w:noWrap/>
            <w:vAlign w:val="bottom"/>
            <w:hideMark/>
          </w:tcPr>
          <w:p w14:paraId="5ACB8141" w14:textId="77777777" w:rsidR="006C04EA" w:rsidRPr="006C04EA" w:rsidRDefault="006C04EA">
            <w:pPr>
              <w:rPr>
                <w:sz w:val="16"/>
                <w:szCs w:val="20"/>
              </w:rPr>
            </w:pPr>
          </w:p>
        </w:tc>
        <w:tc>
          <w:tcPr>
            <w:tcW w:w="1910" w:type="dxa"/>
            <w:tcBorders>
              <w:top w:val="nil"/>
              <w:left w:val="nil"/>
              <w:right w:val="nil"/>
            </w:tcBorders>
            <w:shd w:val="clear" w:color="auto" w:fill="auto"/>
            <w:noWrap/>
            <w:vAlign w:val="bottom"/>
            <w:hideMark/>
          </w:tcPr>
          <w:p w14:paraId="4C2A7414" w14:textId="77777777" w:rsidR="006C04EA" w:rsidRPr="006C04EA" w:rsidRDefault="006C04EA">
            <w:pPr>
              <w:rPr>
                <w:sz w:val="16"/>
                <w:szCs w:val="20"/>
              </w:rPr>
            </w:pPr>
          </w:p>
        </w:tc>
        <w:tc>
          <w:tcPr>
            <w:tcW w:w="5580" w:type="dxa"/>
            <w:vMerge/>
            <w:tcBorders>
              <w:left w:val="single" w:sz="4" w:space="0" w:color="auto"/>
              <w:right w:val="single" w:sz="4" w:space="0" w:color="auto"/>
            </w:tcBorders>
            <w:vAlign w:val="center"/>
            <w:hideMark/>
          </w:tcPr>
          <w:p w14:paraId="13B3F876" w14:textId="77777777" w:rsidR="006C04EA" w:rsidRPr="006C04EA" w:rsidRDefault="006C04EA">
            <w:pPr>
              <w:rPr>
                <w:rFonts w:ascii="GHEA Grapalat" w:hAnsi="GHEA Grapalat" w:cs="Calibri"/>
                <w:color w:val="000000"/>
                <w:sz w:val="16"/>
                <w:szCs w:val="20"/>
              </w:rPr>
            </w:pPr>
          </w:p>
        </w:tc>
        <w:tc>
          <w:tcPr>
            <w:tcW w:w="940" w:type="dxa"/>
            <w:tcBorders>
              <w:top w:val="nil"/>
              <w:left w:val="nil"/>
              <w:right w:val="nil"/>
            </w:tcBorders>
            <w:shd w:val="clear" w:color="auto" w:fill="auto"/>
            <w:noWrap/>
            <w:vAlign w:val="bottom"/>
            <w:hideMark/>
          </w:tcPr>
          <w:p w14:paraId="7A4F8E7F" w14:textId="77777777" w:rsidR="006C04EA" w:rsidRPr="006C04EA" w:rsidRDefault="006C04EA">
            <w:pPr>
              <w:rPr>
                <w:sz w:val="16"/>
                <w:szCs w:val="20"/>
              </w:rPr>
            </w:pPr>
          </w:p>
        </w:tc>
        <w:tc>
          <w:tcPr>
            <w:tcW w:w="1026" w:type="dxa"/>
            <w:tcBorders>
              <w:top w:val="nil"/>
              <w:left w:val="nil"/>
              <w:right w:val="nil"/>
            </w:tcBorders>
            <w:shd w:val="clear" w:color="auto" w:fill="auto"/>
            <w:noWrap/>
            <w:vAlign w:val="bottom"/>
            <w:hideMark/>
          </w:tcPr>
          <w:p w14:paraId="591A90DA" w14:textId="77777777" w:rsidR="006C04EA" w:rsidRPr="006C04EA" w:rsidRDefault="006C04EA">
            <w:pPr>
              <w:rPr>
                <w:sz w:val="16"/>
                <w:szCs w:val="20"/>
              </w:rPr>
            </w:pPr>
          </w:p>
        </w:tc>
        <w:tc>
          <w:tcPr>
            <w:tcW w:w="1059" w:type="dxa"/>
            <w:tcBorders>
              <w:top w:val="nil"/>
              <w:left w:val="nil"/>
              <w:right w:val="nil"/>
            </w:tcBorders>
            <w:shd w:val="clear" w:color="auto" w:fill="auto"/>
            <w:noWrap/>
            <w:vAlign w:val="bottom"/>
            <w:hideMark/>
          </w:tcPr>
          <w:p w14:paraId="6B33D8A1" w14:textId="77777777" w:rsidR="006C04EA" w:rsidRPr="006C04EA" w:rsidRDefault="006C04EA">
            <w:pPr>
              <w:rPr>
                <w:sz w:val="16"/>
                <w:szCs w:val="20"/>
              </w:rPr>
            </w:pPr>
          </w:p>
        </w:tc>
        <w:tc>
          <w:tcPr>
            <w:tcW w:w="1220" w:type="dxa"/>
            <w:tcBorders>
              <w:top w:val="nil"/>
              <w:left w:val="nil"/>
              <w:right w:val="nil"/>
            </w:tcBorders>
            <w:shd w:val="clear" w:color="auto" w:fill="auto"/>
            <w:noWrap/>
            <w:vAlign w:val="bottom"/>
            <w:hideMark/>
          </w:tcPr>
          <w:p w14:paraId="3F0A85BC" w14:textId="77777777" w:rsidR="006C04EA" w:rsidRPr="006C04EA" w:rsidRDefault="006C04EA">
            <w:pPr>
              <w:rPr>
                <w:sz w:val="16"/>
                <w:szCs w:val="20"/>
              </w:rPr>
            </w:pPr>
          </w:p>
        </w:tc>
        <w:tc>
          <w:tcPr>
            <w:tcW w:w="2760" w:type="dxa"/>
            <w:tcBorders>
              <w:top w:val="nil"/>
              <w:left w:val="nil"/>
              <w:right w:val="single" w:sz="4" w:space="0" w:color="auto"/>
            </w:tcBorders>
            <w:shd w:val="clear" w:color="auto" w:fill="auto"/>
            <w:noWrap/>
            <w:vAlign w:val="bottom"/>
            <w:hideMark/>
          </w:tcPr>
          <w:p w14:paraId="11B950D8" w14:textId="77777777" w:rsidR="006C04EA" w:rsidRPr="006C04EA" w:rsidRDefault="006C04EA">
            <w:pPr>
              <w:rPr>
                <w:sz w:val="16"/>
                <w:szCs w:val="20"/>
              </w:rPr>
            </w:pPr>
          </w:p>
        </w:tc>
      </w:tr>
      <w:tr w:rsidR="006C04EA" w:rsidRPr="006C04EA" w14:paraId="4AF1E580" w14:textId="77777777" w:rsidTr="003D7EA9">
        <w:trPr>
          <w:trHeight w:val="300"/>
        </w:trPr>
        <w:tc>
          <w:tcPr>
            <w:tcW w:w="820" w:type="dxa"/>
            <w:tcBorders>
              <w:top w:val="nil"/>
              <w:left w:val="single" w:sz="4" w:space="0" w:color="auto"/>
              <w:bottom w:val="single" w:sz="4" w:space="0" w:color="auto"/>
              <w:right w:val="nil"/>
            </w:tcBorders>
            <w:shd w:val="clear" w:color="auto" w:fill="auto"/>
            <w:noWrap/>
            <w:vAlign w:val="bottom"/>
            <w:hideMark/>
          </w:tcPr>
          <w:p w14:paraId="18B10F8B" w14:textId="77777777" w:rsidR="006C04EA" w:rsidRPr="006C04EA" w:rsidRDefault="006C04EA">
            <w:pPr>
              <w:rPr>
                <w:sz w:val="16"/>
                <w:szCs w:val="20"/>
              </w:rPr>
            </w:pPr>
          </w:p>
        </w:tc>
        <w:tc>
          <w:tcPr>
            <w:tcW w:w="1460" w:type="dxa"/>
            <w:tcBorders>
              <w:top w:val="nil"/>
              <w:left w:val="nil"/>
              <w:bottom w:val="single" w:sz="4" w:space="0" w:color="auto"/>
              <w:right w:val="nil"/>
            </w:tcBorders>
            <w:shd w:val="clear" w:color="auto" w:fill="auto"/>
            <w:noWrap/>
            <w:vAlign w:val="bottom"/>
            <w:hideMark/>
          </w:tcPr>
          <w:p w14:paraId="5BADF640" w14:textId="77777777" w:rsidR="006C04EA" w:rsidRPr="006C04EA" w:rsidRDefault="006C04EA">
            <w:pPr>
              <w:rPr>
                <w:sz w:val="16"/>
                <w:szCs w:val="20"/>
              </w:rPr>
            </w:pPr>
          </w:p>
        </w:tc>
        <w:tc>
          <w:tcPr>
            <w:tcW w:w="1910" w:type="dxa"/>
            <w:tcBorders>
              <w:top w:val="nil"/>
              <w:left w:val="nil"/>
              <w:bottom w:val="single" w:sz="4" w:space="0" w:color="auto"/>
              <w:right w:val="nil"/>
            </w:tcBorders>
            <w:shd w:val="clear" w:color="auto" w:fill="auto"/>
            <w:noWrap/>
            <w:vAlign w:val="bottom"/>
            <w:hideMark/>
          </w:tcPr>
          <w:p w14:paraId="3BCCDC47" w14:textId="77777777" w:rsidR="006C04EA" w:rsidRPr="006C04EA" w:rsidRDefault="006C04EA">
            <w:pPr>
              <w:rPr>
                <w:sz w:val="16"/>
                <w:szCs w:val="20"/>
              </w:rPr>
            </w:pPr>
          </w:p>
        </w:tc>
        <w:tc>
          <w:tcPr>
            <w:tcW w:w="5580" w:type="dxa"/>
            <w:vMerge/>
            <w:tcBorders>
              <w:left w:val="single" w:sz="4" w:space="0" w:color="auto"/>
              <w:bottom w:val="single" w:sz="4" w:space="0" w:color="auto"/>
              <w:right w:val="single" w:sz="4" w:space="0" w:color="auto"/>
            </w:tcBorders>
            <w:vAlign w:val="center"/>
            <w:hideMark/>
          </w:tcPr>
          <w:p w14:paraId="3D2B6044" w14:textId="77777777" w:rsidR="006C04EA" w:rsidRPr="006C04EA" w:rsidRDefault="006C04EA">
            <w:pPr>
              <w:rPr>
                <w:rFonts w:ascii="GHEA Grapalat" w:hAnsi="GHEA Grapalat" w:cs="Calibri"/>
                <w:color w:val="000000"/>
                <w:sz w:val="16"/>
                <w:szCs w:val="20"/>
              </w:rPr>
            </w:pPr>
          </w:p>
        </w:tc>
        <w:tc>
          <w:tcPr>
            <w:tcW w:w="940" w:type="dxa"/>
            <w:tcBorders>
              <w:top w:val="nil"/>
              <w:left w:val="nil"/>
              <w:bottom w:val="single" w:sz="4" w:space="0" w:color="auto"/>
              <w:right w:val="nil"/>
            </w:tcBorders>
            <w:shd w:val="clear" w:color="auto" w:fill="auto"/>
            <w:noWrap/>
            <w:vAlign w:val="bottom"/>
            <w:hideMark/>
          </w:tcPr>
          <w:p w14:paraId="4418EDB0" w14:textId="77777777" w:rsidR="006C04EA" w:rsidRPr="006C04EA" w:rsidRDefault="006C04EA">
            <w:pPr>
              <w:rPr>
                <w:sz w:val="16"/>
                <w:szCs w:val="20"/>
              </w:rPr>
            </w:pPr>
          </w:p>
        </w:tc>
        <w:tc>
          <w:tcPr>
            <w:tcW w:w="1026" w:type="dxa"/>
            <w:tcBorders>
              <w:top w:val="nil"/>
              <w:left w:val="nil"/>
              <w:bottom w:val="single" w:sz="4" w:space="0" w:color="auto"/>
              <w:right w:val="nil"/>
            </w:tcBorders>
            <w:shd w:val="clear" w:color="auto" w:fill="auto"/>
            <w:noWrap/>
            <w:vAlign w:val="bottom"/>
            <w:hideMark/>
          </w:tcPr>
          <w:p w14:paraId="0B6362BD" w14:textId="77777777" w:rsidR="006C04EA" w:rsidRPr="006C04EA" w:rsidRDefault="006C04EA">
            <w:pPr>
              <w:rPr>
                <w:sz w:val="16"/>
                <w:szCs w:val="20"/>
              </w:rPr>
            </w:pPr>
          </w:p>
        </w:tc>
        <w:tc>
          <w:tcPr>
            <w:tcW w:w="1059" w:type="dxa"/>
            <w:tcBorders>
              <w:top w:val="nil"/>
              <w:left w:val="nil"/>
              <w:bottom w:val="single" w:sz="4" w:space="0" w:color="auto"/>
              <w:right w:val="nil"/>
            </w:tcBorders>
            <w:shd w:val="clear" w:color="auto" w:fill="auto"/>
            <w:noWrap/>
            <w:vAlign w:val="bottom"/>
            <w:hideMark/>
          </w:tcPr>
          <w:p w14:paraId="7ECFB26A" w14:textId="77777777" w:rsidR="006C04EA" w:rsidRPr="006C04EA" w:rsidRDefault="006C04EA">
            <w:pPr>
              <w:rPr>
                <w:sz w:val="16"/>
                <w:szCs w:val="20"/>
              </w:rPr>
            </w:pPr>
          </w:p>
        </w:tc>
        <w:tc>
          <w:tcPr>
            <w:tcW w:w="1220" w:type="dxa"/>
            <w:tcBorders>
              <w:top w:val="nil"/>
              <w:left w:val="nil"/>
              <w:bottom w:val="single" w:sz="4" w:space="0" w:color="auto"/>
              <w:right w:val="nil"/>
            </w:tcBorders>
            <w:shd w:val="clear" w:color="auto" w:fill="auto"/>
            <w:noWrap/>
            <w:vAlign w:val="bottom"/>
            <w:hideMark/>
          </w:tcPr>
          <w:p w14:paraId="00FC90D6" w14:textId="77777777" w:rsidR="006C04EA" w:rsidRPr="006C04EA" w:rsidRDefault="006C04EA">
            <w:pPr>
              <w:rPr>
                <w:sz w:val="16"/>
                <w:szCs w:val="20"/>
              </w:rPr>
            </w:pPr>
          </w:p>
        </w:tc>
        <w:tc>
          <w:tcPr>
            <w:tcW w:w="2760" w:type="dxa"/>
            <w:tcBorders>
              <w:top w:val="nil"/>
              <w:left w:val="nil"/>
              <w:bottom w:val="single" w:sz="4" w:space="0" w:color="auto"/>
              <w:right w:val="single" w:sz="4" w:space="0" w:color="auto"/>
            </w:tcBorders>
            <w:shd w:val="clear" w:color="auto" w:fill="auto"/>
            <w:noWrap/>
            <w:vAlign w:val="bottom"/>
            <w:hideMark/>
          </w:tcPr>
          <w:p w14:paraId="744D0CD3" w14:textId="77777777" w:rsidR="006C04EA" w:rsidRPr="006C04EA" w:rsidRDefault="006C04EA">
            <w:pPr>
              <w:rPr>
                <w:sz w:val="16"/>
                <w:szCs w:val="20"/>
              </w:rPr>
            </w:pPr>
          </w:p>
        </w:tc>
      </w:tr>
    </w:tbl>
    <w:p w14:paraId="67A759B2" w14:textId="77777777" w:rsidR="002A264C" w:rsidRDefault="007678FA" w:rsidP="002A264C">
      <w:pPr>
        <w:jc w:val="both"/>
        <w:rPr>
          <w:rFonts w:ascii="GHEA Grapalat" w:hAnsi="GHEA Grapalat" w:cs="Sylfaen"/>
          <w:i/>
          <w:sz w:val="18"/>
          <w:szCs w:val="18"/>
          <w:lang w:val="pt-BR"/>
        </w:rPr>
      </w:pPr>
      <w:r w:rsidRPr="00274C6A">
        <w:rPr>
          <w:rFonts w:ascii="GHEA Grapalat" w:hAnsi="GHEA Grapalat"/>
          <w:sz w:val="20"/>
          <w:lang w:val="hy-AM"/>
        </w:rPr>
        <w:t xml:space="preserve"> </w:t>
      </w:r>
      <w:ins w:id="31"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6E75600B" w14:textId="77777777" w:rsidR="003D7EA9" w:rsidRPr="00882B3F" w:rsidRDefault="003D7EA9" w:rsidP="003D7EA9">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F7D8C1F" w14:textId="77777777" w:rsidR="003D7EA9" w:rsidRPr="003D7EA9" w:rsidRDefault="003D7EA9" w:rsidP="002A264C">
      <w:pPr>
        <w:jc w:val="both"/>
        <w:rPr>
          <w:ins w:id="32" w:author="Armine Aghajanyan" w:date="2023-08-24T15:00:00Z"/>
          <w:rFonts w:ascii="GHEA Grapalat" w:hAnsi="GHEA Grapalat" w:cs="Sylfaen"/>
          <w:i/>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6"/>
        <w:gridCol w:w="3303"/>
        <w:gridCol w:w="641"/>
        <w:gridCol w:w="642"/>
        <w:gridCol w:w="643"/>
        <w:gridCol w:w="643"/>
        <w:gridCol w:w="643"/>
        <w:gridCol w:w="609"/>
        <w:gridCol w:w="676"/>
        <w:gridCol w:w="645"/>
        <w:gridCol w:w="643"/>
        <w:gridCol w:w="644"/>
        <w:gridCol w:w="643"/>
        <w:gridCol w:w="929"/>
        <w:gridCol w:w="1234"/>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131F6B" w14:paraId="604FF4B4" w14:textId="77777777" w:rsidTr="0026369F">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6"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03"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46"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26369F">
        <w:trPr>
          <w:gridAfter w:val="1"/>
          <w:wAfter w:w="11" w:type="dxa"/>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66" w:type="dxa"/>
            <w:vMerge/>
          </w:tcPr>
          <w:p w14:paraId="190B2795" w14:textId="77777777" w:rsidR="000B7FDA" w:rsidRPr="00F566BF" w:rsidRDefault="000B7FDA" w:rsidP="00C339E6">
            <w:pPr>
              <w:jc w:val="center"/>
              <w:rPr>
                <w:rFonts w:ascii="GHEA Grapalat" w:hAnsi="GHEA Grapalat"/>
                <w:sz w:val="20"/>
                <w:lang w:val="es-ES"/>
              </w:rPr>
            </w:pPr>
          </w:p>
        </w:tc>
        <w:tc>
          <w:tcPr>
            <w:tcW w:w="3303" w:type="dxa"/>
            <w:vMerge/>
          </w:tcPr>
          <w:p w14:paraId="5BFA4E2D" w14:textId="77777777" w:rsidR="000B7FDA" w:rsidRPr="00F566BF" w:rsidRDefault="000B7FDA" w:rsidP="00C339E6">
            <w:pPr>
              <w:jc w:val="center"/>
              <w:rPr>
                <w:rFonts w:ascii="GHEA Grapalat" w:hAnsi="GHEA Grapalat"/>
                <w:sz w:val="20"/>
                <w:lang w:val="es-ES"/>
              </w:rPr>
            </w:pPr>
          </w:p>
        </w:tc>
        <w:tc>
          <w:tcPr>
            <w:tcW w:w="641"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42"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43"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43"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43"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9"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6"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5"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43"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44"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2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4"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3D7EA9" w:rsidRPr="00146243" w14:paraId="0627EF14" w14:textId="77777777" w:rsidTr="003D7EA9">
        <w:trPr>
          <w:gridAfter w:val="1"/>
          <w:wAfter w:w="11" w:type="dxa"/>
          <w:cantSplit/>
          <w:trHeight w:val="1444"/>
          <w:jc w:val="center"/>
        </w:trPr>
        <w:tc>
          <w:tcPr>
            <w:tcW w:w="1451" w:type="dxa"/>
            <w:vAlign w:val="center"/>
          </w:tcPr>
          <w:p w14:paraId="483518E2" w14:textId="77777777" w:rsidR="003D7EA9" w:rsidRDefault="003D7EA9" w:rsidP="003D7EA9">
            <w:pPr>
              <w:jc w:val="center"/>
              <w:rPr>
                <w:rFonts w:ascii="GHEA Grapalat" w:hAnsi="GHEA Grapalat"/>
                <w:sz w:val="20"/>
                <w:lang w:val="hy-AM"/>
              </w:rPr>
            </w:pPr>
          </w:p>
          <w:p w14:paraId="738F2019" w14:textId="38087BEE" w:rsidR="003D7EA9" w:rsidRPr="00F566BF" w:rsidRDefault="003D7EA9" w:rsidP="003D7EA9">
            <w:pPr>
              <w:jc w:val="center"/>
              <w:rPr>
                <w:rFonts w:ascii="GHEA Grapalat" w:hAnsi="GHEA Grapalat"/>
                <w:sz w:val="20"/>
                <w:lang w:val="es-ES"/>
              </w:rPr>
            </w:pPr>
            <w:r>
              <w:rPr>
                <w:rFonts w:ascii="GHEA Grapalat" w:hAnsi="GHEA Grapalat"/>
                <w:sz w:val="20"/>
                <w:lang w:val="hy-AM"/>
              </w:rPr>
              <w:t>1</w:t>
            </w:r>
          </w:p>
        </w:tc>
        <w:tc>
          <w:tcPr>
            <w:tcW w:w="1566" w:type="dxa"/>
            <w:vAlign w:val="center"/>
          </w:tcPr>
          <w:p w14:paraId="54CF571E" w14:textId="28C409EC" w:rsidR="003D7EA9" w:rsidRPr="00147D9E" w:rsidRDefault="003D7EA9" w:rsidP="003D7EA9">
            <w:pPr>
              <w:jc w:val="center"/>
              <w:rPr>
                <w:rFonts w:ascii="GHEA Grapalat" w:hAnsi="GHEA Grapalat" w:cs="Sylfaen"/>
                <w:sz w:val="18"/>
                <w:szCs w:val="22"/>
                <w:lang w:val="pt-BR"/>
              </w:rPr>
            </w:pPr>
            <w:r w:rsidRPr="00147D9E">
              <w:rPr>
                <w:rFonts w:ascii="GHEA Grapalat" w:hAnsi="GHEA Grapalat" w:cs="Sylfaen"/>
                <w:sz w:val="18"/>
                <w:szCs w:val="22"/>
                <w:lang w:val="pt-BR"/>
              </w:rPr>
              <w:t>71351540/</w:t>
            </w:r>
            <w:r>
              <w:rPr>
                <w:rFonts w:ascii="GHEA Grapalat" w:hAnsi="GHEA Grapalat" w:cs="Sylfaen"/>
                <w:sz w:val="18"/>
                <w:szCs w:val="22"/>
                <w:lang w:val="hy-AM"/>
              </w:rPr>
              <w:t>741</w:t>
            </w:r>
            <w:r w:rsidRPr="00147D9E">
              <w:rPr>
                <w:rFonts w:ascii="GHEA Grapalat" w:hAnsi="GHEA Grapalat" w:cs="Sylfaen"/>
                <w:sz w:val="18"/>
                <w:szCs w:val="22"/>
                <w:lang w:val="pt-BR"/>
              </w:rPr>
              <w:t xml:space="preserve"> </w:t>
            </w:r>
          </w:p>
        </w:tc>
        <w:tc>
          <w:tcPr>
            <w:tcW w:w="3303" w:type="dxa"/>
            <w:vAlign w:val="center"/>
          </w:tcPr>
          <w:p w14:paraId="314DF370" w14:textId="2C14D382" w:rsidR="003D7EA9" w:rsidRPr="00147D9E" w:rsidRDefault="003D7EA9" w:rsidP="003D7EA9">
            <w:pPr>
              <w:jc w:val="center"/>
              <w:rPr>
                <w:rFonts w:ascii="GHEA Grapalat" w:hAnsi="GHEA Grapalat" w:cs="Sylfaen"/>
                <w:sz w:val="18"/>
                <w:szCs w:val="22"/>
                <w:lang w:val="pt-BR"/>
              </w:rPr>
            </w:pPr>
            <w:r>
              <w:rPr>
                <w:rFonts w:ascii="GHEA Grapalat" w:hAnsi="GHEA Grapalat" w:cs="Calibri"/>
                <w:b/>
                <w:bCs/>
                <w:i/>
                <w:iCs/>
                <w:color w:val="000000"/>
                <w:sz w:val="16"/>
                <w:szCs w:val="20"/>
                <w:lang w:val="hy-AM"/>
              </w:rPr>
              <w:t xml:space="preserve">Երևան քաղաքի </w:t>
            </w:r>
            <w:r>
              <w:rPr>
                <w:rFonts w:ascii="GHEA Grapalat" w:hAnsi="GHEA Grapalat" w:cs="Calibri"/>
                <w:b/>
                <w:bCs/>
                <w:i/>
                <w:iCs/>
                <w:color w:val="000000"/>
                <w:sz w:val="16"/>
                <w:szCs w:val="20"/>
              </w:rPr>
              <w:t>Մալաթիա</w:t>
            </w:r>
            <w:r w:rsidRPr="003D7EA9">
              <w:rPr>
                <w:rFonts w:ascii="GHEA Grapalat" w:hAnsi="GHEA Grapalat" w:cs="Calibri"/>
                <w:b/>
                <w:bCs/>
                <w:i/>
                <w:iCs/>
                <w:color w:val="000000"/>
                <w:sz w:val="16"/>
                <w:szCs w:val="20"/>
                <w:lang w:val="pt-BR"/>
              </w:rPr>
              <w:t>-</w:t>
            </w:r>
            <w:r>
              <w:rPr>
                <w:rFonts w:ascii="GHEA Grapalat" w:hAnsi="GHEA Grapalat" w:cs="Calibri"/>
                <w:b/>
                <w:bCs/>
                <w:i/>
                <w:iCs/>
                <w:color w:val="000000"/>
                <w:sz w:val="16"/>
                <w:szCs w:val="20"/>
              </w:rPr>
              <w:t>Սեբաստիա</w:t>
            </w:r>
            <w:r w:rsidRPr="003D7EA9">
              <w:rPr>
                <w:rFonts w:ascii="GHEA Grapalat" w:hAnsi="GHEA Grapalat" w:cs="Calibri"/>
                <w:b/>
                <w:bCs/>
                <w:i/>
                <w:iCs/>
                <w:color w:val="000000"/>
                <w:sz w:val="16"/>
                <w:szCs w:val="20"/>
                <w:lang w:val="pt-BR"/>
              </w:rPr>
              <w:t xml:space="preserve"> </w:t>
            </w:r>
            <w:r>
              <w:rPr>
                <w:rFonts w:ascii="GHEA Grapalat" w:hAnsi="GHEA Grapalat" w:cs="Calibri"/>
                <w:b/>
                <w:bCs/>
                <w:i/>
                <w:iCs/>
                <w:color w:val="000000"/>
                <w:sz w:val="16"/>
                <w:szCs w:val="20"/>
              </w:rPr>
              <w:t>վարչական</w:t>
            </w:r>
            <w:r w:rsidRPr="003D7EA9">
              <w:rPr>
                <w:rFonts w:ascii="GHEA Grapalat" w:hAnsi="GHEA Grapalat" w:cs="Calibri"/>
                <w:b/>
                <w:bCs/>
                <w:i/>
                <w:iCs/>
                <w:color w:val="000000"/>
                <w:sz w:val="16"/>
                <w:szCs w:val="20"/>
                <w:lang w:val="pt-BR"/>
              </w:rPr>
              <w:t xml:space="preserve"> </w:t>
            </w:r>
            <w:r>
              <w:rPr>
                <w:rFonts w:ascii="GHEA Grapalat" w:hAnsi="GHEA Grapalat" w:cs="Calibri"/>
                <w:b/>
                <w:bCs/>
                <w:i/>
                <w:iCs/>
                <w:color w:val="000000"/>
                <w:sz w:val="16"/>
                <w:szCs w:val="20"/>
              </w:rPr>
              <w:t>շրջանում</w:t>
            </w:r>
            <w:r w:rsidRPr="003D7EA9">
              <w:rPr>
                <w:rFonts w:ascii="GHEA Grapalat" w:hAnsi="GHEA Grapalat" w:cs="Calibri"/>
                <w:b/>
                <w:bCs/>
                <w:i/>
                <w:iCs/>
                <w:color w:val="000000"/>
                <w:sz w:val="16"/>
                <w:szCs w:val="20"/>
                <w:lang w:val="pt-BR"/>
              </w:rPr>
              <w:t xml:space="preserve"> </w:t>
            </w:r>
            <w:r>
              <w:rPr>
                <w:rFonts w:ascii="GHEA Grapalat" w:hAnsi="GHEA Grapalat" w:cs="Calibri"/>
                <w:b/>
                <w:bCs/>
                <w:i/>
                <w:iCs/>
                <w:color w:val="000000"/>
                <w:sz w:val="16"/>
                <w:szCs w:val="20"/>
              </w:rPr>
              <w:t>Անդրանիկի</w:t>
            </w:r>
            <w:r w:rsidRPr="003D7EA9">
              <w:rPr>
                <w:rFonts w:ascii="GHEA Grapalat" w:hAnsi="GHEA Grapalat" w:cs="Calibri"/>
                <w:b/>
                <w:bCs/>
                <w:i/>
                <w:iCs/>
                <w:color w:val="000000"/>
                <w:sz w:val="16"/>
                <w:szCs w:val="20"/>
                <w:lang w:val="pt-BR"/>
              </w:rPr>
              <w:t xml:space="preserve"> </w:t>
            </w:r>
            <w:r>
              <w:rPr>
                <w:rFonts w:ascii="GHEA Grapalat" w:hAnsi="GHEA Grapalat" w:cs="Calibri"/>
                <w:b/>
                <w:bCs/>
                <w:i/>
                <w:iCs/>
                <w:color w:val="000000"/>
                <w:sz w:val="16"/>
                <w:szCs w:val="20"/>
              </w:rPr>
              <w:t>փողոցի</w:t>
            </w:r>
            <w:r w:rsidRPr="003D7EA9">
              <w:rPr>
                <w:rFonts w:ascii="GHEA Grapalat" w:hAnsi="GHEA Grapalat" w:cs="Calibri"/>
                <w:b/>
                <w:bCs/>
                <w:i/>
                <w:iCs/>
                <w:color w:val="000000"/>
                <w:sz w:val="16"/>
                <w:szCs w:val="20"/>
                <w:lang w:val="pt-BR"/>
              </w:rPr>
              <w:t xml:space="preserve"> </w:t>
            </w:r>
            <w:r>
              <w:rPr>
                <w:rFonts w:ascii="GHEA Grapalat" w:hAnsi="GHEA Grapalat" w:cs="Calibri"/>
                <w:b/>
                <w:bCs/>
                <w:i/>
                <w:iCs/>
                <w:color w:val="000000"/>
                <w:sz w:val="16"/>
                <w:szCs w:val="20"/>
              </w:rPr>
              <w:t>վերջնամասում</w:t>
            </w:r>
            <w:r w:rsidRPr="003D7EA9">
              <w:rPr>
                <w:rFonts w:ascii="GHEA Grapalat" w:hAnsi="GHEA Grapalat" w:cs="Calibri"/>
                <w:b/>
                <w:bCs/>
                <w:i/>
                <w:iCs/>
                <w:color w:val="000000"/>
                <w:sz w:val="16"/>
                <w:szCs w:val="20"/>
                <w:lang w:val="pt-BR"/>
              </w:rPr>
              <w:t xml:space="preserve"> </w:t>
            </w:r>
            <w:r>
              <w:rPr>
                <w:rFonts w:ascii="GHEA Grapalat" w:hAnsi="GHEA Grapalat" w:cs="Calibri"/>
                <w:b/>
                <w:bCs/>
                <w:i/>
                <w:iCs/>
                <w:color w:val="000000"/>
                <w:sz w:val="16"/>
                <w:szCs w:val="20"/>
              </w:rPr>
              <w:t>պոմպակայանի</w:t>
            </w:r>
            <w:r w:rsidRPr="003D7EA9">
              <w:rPr>
                <w:rFonts w:ascii="GHEA Grapalat" w:hAnsi="GHEA Grapalat" w:cs="Calibri"/>
                <w:b/>
                <w:bCs/>
                <w:i/>
                <w:iCs/>
                <w:color w:val="000000"/>
                <w:sz w:val="16"/>
                <w:szCs w:val="20"/>
                <w:lang w:val="pt-BR"/>
              </w:rPr>
              <w:t xml:space="preserve"> </w:t>
            </w:r>
            <w:r>
              <w:rPr>
                <w:rFonts w:ascii="GHEA Grapalat" w:hAnsi="GHEA Grapalat" w:cs="Calibri"/>
                <w:b/>
                <w:bCs/>
                <w:i/>
                <w:iCs/>
                <w:color w:val="000000"/>
                <w:sz w:val="16"/>
                <w:szCs w:val="20"/>
              </w:rPr>
              <w:t>կառուցման</w:t>
            </w:r>
            <w:r w:rsidRPr="003D7EA9">
              <w:rPr>
                <w:rFonts w:ascii="GHEA Grapalat" w:hAnsi="GHEA Grapalat" w:cs="Calibri"/>
                <w:b/>
                <w:bCs/>
                <w:i/>
                <w:iCs/>
                <w:color w:val="000000"/>
                <w:sz w:val="16"/>
                <w:szCs w:val="20"/>
                <w:lang w:val="pt-BR"/>
              </w:rPr>
              <w:t xml:space="preserve"> </w:t>
            </w:r>
            <w:r>
              <w:rPr>
                <w:rFonts w:ascii="GHEA Grapalat" w:hAnsi="GHEA Grapalat" w:cs="Calibri"/>
                <w:b/>
                <w:bCs/>
                <w:i/>
                <w:iCs/>
                <w:color w:val="000000"/>
                <w:sz w:val="16"/>
                <w:szCs w:val="20"/>
              </w:rPr>
              <w:t>աշխատանքների</w:t>
            </w:r>
            <w:r w:rsidRPr="003D7EA9">
              <w:rPr>
                <w:rFonts w:ascii="GHEA Grapalat" w:hAnsi="GHEA Grapalat" w:cs="Calibri"/>
                <w:b/>
                <w:bCs/>
                <w:i/>
                <w:iCs/>
                <w:color w:val="000000"/>
                <w:sz w:val="16"/>
                <w:szCs w:val="20"/>
                <w:lang w:val="pt-BR"/>
              </w:rPr>
              <w:t xml:space="preserve"> </w:t>
            </w:r>
            <w:r>
              <w:rPr>
                <w:rFonts w:ascii="GHEA Grapalat" w:hAnsi="GHEA Grapalat" w:cs="Calibri"/>
                <w:b/>
                <w:bCs/>
                <w:i/>
                <w:iCs/>
                <w:color w:val="000000"/>
                <w:sz w:val="16"/>
                <w:szCs w:val="20"/>
              </w:rPr>
              <w:t>որակի</w:t>
            </w:r>
            <w:r w:rsidRPr="003D7EA9">
              <w:rPr>
                <w:rFonts w:ascii="GHEA Grapalat" w:hAnsi="GHEA Grapalat" w:cs="Calibri"/>
                <w:b/>
                <w:bCs/>
                <w:i/>
                <w:iCs/>
                <w:color w:val="000000"/>
                <w:sz w:val="16"/>
                <w:szCs w:val="20"/>
                <w:lang w:val="pt-BR"/>
              </w:rPr>
              <w:t xml:space="preserve"> </w:t>
            </w:r>
            <w:r>
              <w:rPr>
                <w:rFonts w:ascii="GHEA Grapalat" w:hAnsi="GHEA Grapalat" w:cs="Calibri"/>
                <w:b/>
                <w:bCs/>
                <w:i/>
                <w:iCs/>
                <w:color w:val="000000"/>
                <w:sz w:val="16"/>
                <w:szCs w:val="20"/>
              </w:rPr>
              <w:t>տեխնիկական</w:t>
            </w:r>
            <w:r w:rsidRPr="003D7EA9">
              <w:rPr>
                <w:rFonts w:ascii="GHEA Grapalat" w:hAnsi="GHEA Grapalat" w:cs="Calibri"/>
                <w:b/>
                <w:bCs/>
                <w:i/>
                <w:iCs/>
                <w:color w:val="000000"/>
                <w:sz w:val="16"/>
                <w:szCs w:val="20"/>
                <w:lang w:val="pt-BR"/>
              </w:rPr>
              <w:t xml:space="preserve"> </w:t>
            </w:r>
            <w:r>
              <w:rPr>
                <w:rFonts w:ascii="GHEA Grapalat" w:hAnsi="GHEA Grapalat" w:cs="Calibri"/>
                <w:b/>
                <w:bCs/>
                <w:i/>
                <w:iCs/>
                <w:color w:val="000000"/>
                <w:sz w:val="16"/>
                <w:szCs w:val="20"/>
              </w:rPr>
              <w:t>հսկողության</w:t>
            </w:r>
            <w:r w:rsidRPr="003D7EA9">
              <w:rPr>
                <w:rFonts w:ascii="GHEA Grapalat" w:hAnsi="GHEA Grapalat" w:cs="Calibri"/>
                <w:b/>
                <w:bCs/>
                <w:i/>
                <w:iCs/>
                <w:color w:val="000000"/>
                <w:sz w:val="16"/>
                <w:szCs w:val="20"/>
                <w:lang w:val="pt-BR"/>
              </w:rPr>
              <w:t xml:space="preserve"> </w:t>
            </w:r>
            <w:r>
              <w:rPr>
                <w:rFonts w:ascii="GHEA Grapalat" w:hAnsi="GHEA Grapalat" w:cs="Calibri"/>
                <w:b/>
                <w:bCs/>
                <w:i/>
                <w:iCs/>
                <w:color w:val="000000"/>
                <w:sz w:val="16"/>
                <w:szCs w:val="20"/>
              </w:rPr>
              <w:t>խորհրդատվական</w:t>
            </w:r>
            <w:r w:rsidRPr="003D7EA9">
              <w:rPr>
                <w:rFonts w:ascii="GHEA Grapalat" w:hAnsi="GHEA Grapalat" w:cs="Calibri"/>
                <w:b/>
                <w:bCs/>
                <w:i/>
                <w:iCs/>
                <w:color w:val="000000"/>
                <w:sz w:val="16"/>
                <w:szCs w:val="20"/>
                <w:lang w:val="pt-BR"/>
              </w:rPr>
              <w:t xml:space="preserve"> </w:t>
            </w:r>
            <w:r>
              <w:rPr>
                <w:rFonts w:ascii="GHEA Grapalat" w:hAnsi="GHEA Grapalat" w:cs="Calibri"/>
                <w:b/>
                <w:bCs/>
                <w:i/>
                <w:iCs/>
                <w:color w:val="000000"/>
                <w:sz w:val="16"/>
                <w:szCs w:val="20"/>
              </w:rPr>
              <w:t>ծառայություններ</w:t>
            </w:r>
          </w:p>
        </w:tc>
        <w:tc>
          <w:tcPr>
            <w:tcW w:w="641" w:type="dxa"/>
            <w:vAlign w:val="center"/>
          </w:tcPr>
          <w:p w14:paraId="1680EBDA" w14:textId="2289102F" w:rsidR="003D7EA9" w:rsidRPr="00E85F0C" w:rsidRDefault="003D7EA9" w:rsidP="003D7EA9">
            <w:pPr>
              <w:jc w:val="center"/>
              <w:rPr>
                <w:rFonts w:ascii="GHEA Grapalat" w:hAnsi="GHEA Grapalat"/>
                <w:sz w:val="20"/>
                <w:lang w:val="pt-BR"/>
              </w:rPr>
            </w:pPr>
          </w:p>
        </w:tc>
        <w:tc>
          <w:tcPr>
            <w:tcW w:w="642" w:type="dxa"/>
            <w:vAlign w:val="center"/>
          </w:tcPr>
          <w:p w14:paraId="6AE4CDB4" w14:textId="1F3A818F" w:rsidR="003D7EA9" w:rsidRPr="00E85F0C" w:rsidRDefault="003D7EA9" w:rsidP="003D7EA9">
            <w:pPr>
              <w:jc w:val="center"/>
              <w:rPr>
                <w:rFonts w:ascii="GHEA Grapalat" w:hAnsi="GHEA Grapalat"/>
                <w:sz w:val="20"/>
                <w:lang w:val="pt-BR"/>
              </w:rPr>
            </w:pPr>
          </w:p>
        </w:tc>
        <w:tc>
          <w:tcPr>
            <w:tcW w:w="643" w:type="dxa"/>
            <w:vAlign w:val="center"/>
          </w:tcPr>
          <w:p w14:paraId="66B4657A" w14:textId="2619FE27" w:rsidR="003D7EA9" w:rsidRPr="00E85F0C" w:rsidRDefault="003D7EA9" w:rsidP="003D7EA9">
            <w:pPr>
              <w:jc w:val="center"/>
              <w:rPr>
                <w:rFonts w:ascii="GHEA Grapalat" w:hAnsi="GHEA Grapalat"/>
                <w:sz w:val="20"/>
                <w:lang w:val="pt-BR"/>
              </w:rPr>
            </w:pPr>
            <w:r w:rsidRPr="00CF72B5">
              <w:rPr>
                <w:rFonts w:ascii="GHEA Grapalat" w:hAnsi="GHEA Grapalat" w:cs="Arial"/>
                <w:sz w:val="18"/>
                <w:szCs w:val="18"/>
                <w:lang w:val="hy-AM"/>
              </w:rPr>
              <w:t>...</w:t>
            </w:r>
          </w:p>
        </w:tc>
        <w:tc>
          <w:tcPr>
            <w:tcW w:w="643" w:type="dxa"/>
            <w:vAlign w:val="center"/>
          </w:tcPr>
          <w:p w14:paraId="31A5F986" w14:textId="4E37D4F1" w:rsidR="003D7EA9" w:rsidRPr="00E85F0C" w:rsidRDefault="003D7EA9" w:rsidP="003D7EA9">
            <w:pPr>
              <w:jc w:val="center"/>
              <w:rPr>
                <w:rFonts w:ascii="GHEA Grapalat" w:hAnsi="GHEA Grapalat"/>
                <w:sz w:val="20"/>
                <w:lang w:val="pt-BR"/>
              </w:rPr>
            </w:pPr>
            <w:r w:rsidRPr="00CF72B5">
              <w:rPr>
                <w:rFonts w:ascii="GHEA Grapalat" w:hAnsi="GHEA Grapalat" w:cs="Arial"/>
                <w:sz w:val="18"/>
                <w:szCs w:val="18"/>
                <w:lang w:val="hy-AM"/>
              </w:rPr>
              <w:t>...</w:t>
            </w:r>
          </w:p>
        </w:tc>
        <w:tc>
          <w:tcPr>
            <w:tcW w:w="643" w:type="dxa"/>
            <w:vAlign w:val="center"/>
          </w:tcPr>
          <w:p w14:paraId="47625B5A" w14:textId="4EF0F2EC" w:rsidR="003D7EA9" w:rsidRPr="00E85F0C" w:rsidRDefault="003D7EA9" w:rsidP="003D7EA9">
            <w:pPr>
              <w:jc w:val="center"/>
              <w:rPr>
                <w:rFonts w:ascii="GHEA Grapalat" w:hAnsi="GHEA Grapalat"/>
                <w:sz w:val="20"/>
                <w:lang w:val="pt-BR"/>
              </w:rPr>
            </w:pPr>
            <w:r w:rsidRPr="00CF72B5">
              <w:rPr>
                <w:rFonts w:ascii="GHEA Grapalat" w:hAnsi="GHEA Grapalat" w:cs="Arial"/>
                <w:sz w:val="18"/>
                <w:szCs w:val="18"/>
                <w:lang w:val="hy-AM"/>
              </w:rPr>
              <w:t>...</w:t>
            </w:r>
          </w:p>
        </w:tc>
        <w:tc>
          <w:tcPr>
            <w:tcW w:w="609" w:type="dxa"/>
            <w:vAlign w:val="center"/>
          </w:tcPr>
          <w:p w14:paraId="23576516" w14:textId="0CA42B9E" w:rsidR="003D7EA9" w:rsidRPr="00E85F0C" w:rsidRDefault="003D7EA9" w:rsidP="003D7EA9">
            <w:pPr>
              <w:jc w:val="center"/>
              <w:rPr>
                <w:rFonts w:ascii="GHEA Grapalat" w:hAnsi="GHEA Grapalat"/>
                <w:sz w:val="20"/>
                <w:lang w:val="pt-BR"/>
              </w:rPr>
            </w:pPr>
            <w:r w:rsidRPr="00CF72B5">
              <w:rPr>
                <w:rFonts w:ascii="GHEA Grapalat" w:hAnsi="GHEA Grapalat" w:cs="Arial"/>
                <w:sz w:val="18"/>
                <w:szCs w:val="18"/>
                <w:lang w:val="hy-AM"/>
              </w:rPr>
              <w:t>...</w:t>
            </w:r>
          </w:p>
        </w:tc>
        <w:tc>
          <w:tcPr>
            <w:tcW w:w="676" w:type="dxa"/>
            <w:vAlign w:val="center"/>
          </w:tcPr>
          <w:p w14:paraId="6ACDCB37" w14:textId="112A04BF" w:rsidR="003D7EA9" w:rsidRPr="00E85F0C" w:rsidRDefault="003D7EA9" w:rsidP="003D7EA9">
            <w:pPr>
              <w:jc w:val="center"/>
              <w:rPr>
                <w:rFonts w:ascii="GHEA Grapalat" w:hAnsi="GHEA Grapalat"/>
                <w:sz w:val="20"/>
                <w:lang w:val="pt-BR"/>
              </w:rPr>
            </w:pPr>
            <w:r w:rsidRPr="00CF72B5">
              <w:rPr>
                <w:rFonts w:ascii="GHEA Grapalat" w:hAnsi="GHEA Grapalat" w:cs="Arial"/>
                <w:sz w:val="18"/>
                <w:szCs w:val="18"/>
                <w:lang w:val="hy-AM"/>
              </w:rPr>
              <w:t>...</w:t>
            </w:r>
          </w:p>
        </w:tc>
        <w:tc>
          <w:tcPr>
            <w:tcW w:w="645" w:type="dxa"/>
            <w:vAlign w:val="center"/>
          </w:tcPr>
          <w:p w14:paraId="73F9EF18" w14:textId="1404DDA5" w:rsidR="003D7EA9" w:rsidRPr="00F566BF" w:rsidRDefault="003D7EA9" w:rsidP="003D7EA9">
            <w:pPr>
              <w:jc w:val="center"/>
              <w:rPr>
                <w:rFonts w:ascii="GHEA Grapalat" w:hAnsi="GHEA Grapalat" w:cs="Arial"/>
                <w:sz w:val="18"/>
                <w:szCs w:val="18"/>
                <w:lang w:val="pt-BR"/>
              </w:rPr>
            </w:pPr>
            <w:r w:rsidRPr="00CF72B5">
              <w:rPr>
                <w:rFonts w:ascii="GHEA Grapalat" w:hAnsi="GHEA Grapalat" w:cs="Arial"/>
                <w:sz w:val="18"/>
                <w:szCs w:val="18"/>
                <w:lang w:val="hy-AM"/>
              </w:rPr>
              <w:t>...</w:t>
            </w:r>
          </w:p>
        </w:tc>
        <w:tc>
          <w:tcPr>
            <w:tcW w:w="643" w:type="dxa"/>
            <w:vAlign w:val="center"/>
          </w:tcPr>
          <w:p w14:paraId="56565E22" w14:textId="260A37EE" w:rsidR="003D7EA9" w:rsidRPr="00147D9E" w:rsidRDefault="003D7EA9" w:rsidP="003D7EA9">
            <w:pPr>
              <w:jc w:val="center"/>
              <w:rPr>
                <w:rFonts w:ascii="GHEA Grapalat" w:hAnsi="GHEA Grapalat" w:cs="Arial"/>
                <w:sz w:val="18"/>
                <w:szCs w:val="18"/>
                <w:lang w:val="hy-AM"/>
              </w:rPr>
            </w:pPr>
            <w:r>
              <w:rPr>
                <w:rFonts w:ascii="GHEA Grapalat" w:hAnsi="GHEA Grapalat" w:cs="Arial"/>
                <w:sz w:val="18"/>
                <w:szCs w:val="18"/>
                <w:lang w:val="hy-AM"/>
              </w:rPr>
              <w:t>...</w:t>
            </w:r>
          </w:p>
        </w:tc>
        <w:tc>
          <w:tcPr>
            <w:tcW w:w="644" w:type="dxa"/>
            <w:vAlign w:val="center"/>
          </w:tcPr>
          <w:p w14:paraId="4A662647" w14:textId="6798FBF5" w:rsidR="003D7EA9" w:rsidRPr="00F566BF" w:rsidRDefault="003D7EA9" w:rsidP="003D7EA9">
            <w:pPr>
              <w:ind w:left="113" w:right="113"/>
              <w:jc w:val="center"/>
              <w:rPr>
                <w:rFonts w:ascii="GHEA Grapalat" w:hAnsi="GHEA Grapalat" w:cs="Arial"/>
                <w:sz w:val="18"/>
                <w:szCs w:val="18"/>
                <w:lang w:val="pt-BR"/>
              </w:rPr>
            </w:pPr>
            <w:r w:rsidRPr="00A63E48">
              <w:rPr>
                <w:rFonts w:ascii="GHEA Grapalat" w:hAnsi="GHEA Grapalat" w:cs="Arial"/>
                <w:sz w:val="18"/>
                <w:szCs w:val="18"/>
                <w:lang w:val="hy-AM"/>
              </w:rPr>
              <w:t>...</w:t>
            </w:r>
          </w:p>
        </w:tc>
        <w:tc>
          <w:tcPr>
            <w:tcW w:w="643" w:type="dxa"/>
            <w:vAlign w:val="center"/>
          </w:tcPr>
          <w:p w14:paraId="4BD74929" w14:textId="67283A0D" w:rsidR="003D7EA9" w:rsidRPr="00F566BF" w:rsidRDefault="003D7EA9" w:rsidP="003D7EA9">
            <w:pPr>
              <w:ind w:left="113" w:right="113"/>
              <w:jc w:val="center"/>
              <w:rPr>
                <w:rFonts w:ascii="GHEA Grapalat" w:hAnsi="GHEA Grapalat" w:cs="Arial"/>
                <w:sz w:val="18"/>
                <w:szCs w:val="18"/>
                <w:lang w:val="pt-BR"/>
              </w:rPr>
            </w:pPr>
            <w:r w:rsidRPr="00A63E48">
              <w:rPr>
                <w:rFonts w:ascii="GHEA Grapalat" w:hAnsi="GHEA Grapalat" w:cs="Arial"/>
                <w:sz w:val="18"/>
                <w:szCs w:val="18"/>
                <w:lang w:val="hy-AM"/>
              </w:rPr>
              <w:t>...</w:t>
            </w:r>
          </w:p>
        </w:tc>
        <w:tc>
          <w:tcPr>
            <w:tcW w:w="929" w:type="dxa"/>
            <w:vAlign w:val="center"/>
          </w:tcPr>
          <w:p w14:paraId="1D1E7BCB" w14:textId="1A0C8229" w:rsidR="003D7EA9" w:rsidRPr="00F566BF" w:rsidRDefault="003D7EA9" w:rsidP="003D7EA9">
            <w:pPr>
              <w:ind w:left="113" w:right="113"/>
              <w:jc w:val="center"/>
              <w:rPr>
                <w:rFonts w:ascii="GHEA Grapalat" w:hAnsi="GHEA Grapalat" w:cs="Arial"/>
                <w:sz w:val="18"/>
                <w:szCs w:val="18"/>
                <w:lang w:val="pt-BR"/>
              </w:rPr>
            </w:pPr>
            <w:r w:rsidRPr="00A63E48">
              <w:rPr>
                <w:rFonts w:ascii="GHEA Grapalat" w:hAnsi="GHEA Grapalat" w:cs="Arial"/>
                <w:sz w:val="18"/>
                <w:szCs w:val="18"/>
                <w:lang w:val="hy-AM"/>
              </w:rPr>
              <w:t>...</w:t>
            </w:r>
          </w:p>
        </w:tc>
        <w:tc>
          <w:tcPr>
            <w:tcW w:w="1234" w:type="dxa"/>
            <w:vAlign w:val="center"/>
          </w:tcPr>
          <w:p w14:paraId="357FE2AE" w14:textId="69CCE3D2" w:rsidR="003D7EA9" w:rsidRPr="00F566BF" w:rsidRDefault="003D7EA9" w:rsidP="003D7EA9">
            <w:pPr>
              <w:ind w:left="113" w:right="113"/>
              <w:jc w:val="center"/>
              <w:rPr>
                <w:rFonts w:ascii="GHEA Grapalat" w:hAnsi="GHEA Grapalat"/>
                <w:b/>
                <w:lang w:val="pt-BR"/>
              </w:rPr>
            </w:pPr>
            <w:r w:rsidRPr="00A63E48">
              <w:rPr>
                <w:rFonts w:ascii="GHEA Grapalat" w:hAnsi="GHEA Grapalat" w:cs="Arial"/>
                <w:sz w:val="18"/>
                <w:szCs w:val="18"/>
                <w:lang w:val="hy-AM"/>
              </w:rPr>
              <w:t>...</w:t>
            </w:r>
          </w:p>
        </w:tc>
      </w:tr>
    </w:tbl>
    <w:p w14:paraId="6FBAEF16" w14:textId="77777777" w:rsidR="000B7FDA" w:rsidRPr="00146243" w:rsidRDefault="000B7FDA" w:rsidP="000B7FDA">
      <w:pPr>
        <w:rPr>
          <w:rFonts w:ascii="GHEA Grapalat" w:hAnsi="GHEA Grapalat"/>
          <w:i/>
          <w:sz w:val="18"/>
          <w:szCs w:val="18"/>
          <w:lang w:val="pt-BR"/>
        </w:rPr>
      </w:pPr>
    </w:p>
    <w:p w14:paraId="55BF007D" w14:textId="77777777" w:rsidR="003D7EA9" w:rsidRPr="00F566BF" w:rsidRDefault="003D7EA9" w:rsidP="003D7EA9">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B82AB48" w14:textId="77777777" w:rsidR="003D7EA9" w:rsidRDefault="003D7EA9" w:rsidP="003D7EA9">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bookmarkStart w:id="33" w:name="_GoBack"/>
      <w:bookmarkEnd w:id="33"/>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31F6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1F6BF3" w14:textId="77777777" w:rsidR="00125C37" w:rsidRDefault="00125C37">
      <w:r>
        <w:separator/>
      </w:r>
    </w:p>
  </w:endnote>
  <w:endnote w:type="continuationSeparator" w:id="0">
    <w:p w14:paraId="60064D0F" w14:textId="77777777" w:rsidR="00125C37" w:rsidRDefault="00125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569A6C" w14:textId="77777777" w:rsidR="00125C37" w:rsidRDefault="00125C37">
      <w:r>
        <w:separator/>
      </w:r>
    </w:p>
  </w:footnote>
  <w:footnote w:type="continuationSeparator" w:id="0">
    <w:p w14:paraId="6ACBF150" w14:textId="77777777" w:rsidR="00125C37" w:rsidRDefault="00125C37">
      <w:r>
        <w:continuationSeparator/>
      </w:r>
    </w:p>
  </w:footnote>
  <w:footnote w:id="1">
    <w:p w14:paraId="6ABD0296" w14:textId="77777777" w:rsidR="00111FFA" w:rsidDel="000677B2" w:rsidRDefault="00111FFA"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111FFA" w:rsidRPr="00334EFB" w:rsidRDefault="00111FFA"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111FFA" w:rsidRPr="00CE432D" w:rsidRDefault="00111FFA"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111FFA" w:rsidRPr="004B72E3" w:rsidRDefault="00111FFA"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111FFA" w:rsidRPr="004B72E3" w:rsidRDefault="00111FFA"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111FFA" w:rsidRPr="004B72E3" w:rsidRDefault="00111FFA"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111FFA" w:rsidRPr="009E1D1C" w:rsidRDefault="00111FFA" w:rsidP="00615D8F">
      <w:pPr>
        <w:pStyle w:val="FootnoteText"/>
        <w:rPr>
          <w:rFonts w:asciiTheme="minorHAnsi" w:hAnsiTheme="minorHAnsi"/>
          <w:vertAlign w:val="superscript"/>
          <w:lang w:val="hy-AM"/>
        </w:rPr>
      </w:pPr>
    </w:p>
    <w:p w14:paraId="232CE773" w14:textId="77777777" w:rsidR="00111FFA" w:rsidRPr="001B25D3" w:rsidRDefault="00111FFA"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111FFA" w:rsidRPr="001B25D3" w:rsidRDefault="00111FFA"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111FFA" w:rsidRPr="001B25D3" w:rsidRDefault="00111FF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111FFA" w:rsidRPr="00915006" w:rsidRDefault="00111FF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111FFA" w:rsidRPr="00425161" w:rsidRDefault="00111FFA">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111FFA" w:rsidRPr="003C196A" w:rsidRDefault="00111FFA"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111FFA" w:rsidRPr="00915006" w:rsidRDefault="00111FFA"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111FFA" w:rsidRPr="008519CC" w:rsidRDefault="00111FFA"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111FFA" w:rsidRPr="008519CC" w:rsidRDefault="00111FFA">
      <w:pPr>
        <w:pStyle w:val="FootnoteText"/>
        <w:rPr>
          <w:rFonts w:ascii="Times New Roman" w:hAnsi="Times New Roman"/>
          <w:vertAlign w:val="superscript"/>
          <w:lang w:val="hy-AM"/>
        </w:rPr>
      </w:pPr>
    </w:p>
  </w:footnote>
  <w:footnote w:id="6">
    <w:p w14:paraId="32BB368A" w14:textId="77777777" w:rsidR="00111FFA" w:rsidRPr="00EC2CDE" w:rsidRDefault="00111FFA"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111FFA" w:rsidRPr="002A4619" w:rsidRDefault="00111FFA"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111FFA" w:rsidRDefault="00111FFA" w:rsidP="00560016">
      <w:pPr>
        <w:jc w:val="both"/>
        <w:rPr>
          <w:rFonts w:ascii="GHEA Grapalat" w:hAnsi="GHEA Grapalat"/>
          <w:i/>
          <w:sz w:val="16"/>
          <w:szCs w:val="16"/>
          <w:lang w:val="hy-AM" w:eastAsia="ru-RU"/>
        </w:rPr>
      </w:pPr>
    </w:p>
    <w:p w14:paraId="7DC5BEC8" w14:textId="77777777" w:rsidR="00111FFA" w:rsidRPr="00334EFB" w:rsidRDefault="00111FFA"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111FFA" w:rsidRPr="00334EFB" w:rsidRDefault="00111FFA"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111FFA" w:rsidRPr="00821851" w:rsidRDefault="00111FFA"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111FFA" w:rsidRPr="00821851" w:rsidRDefault="00111FFA" w:rsidP="00821851">
      <w:pPr>
        <w:jc w:val="both"/>
        <w:rPr>
          <w:rFonts w:asciiTheme="minorHAnsi" w:hAnsiTheme="minorHAnsi"/>
          <w:lang w:val="hy-AM"/>
        </w:rPr>
      </w:pPr>
    </w:p>
    <w:p w14:paraId="45B4E044" w14:textId="77777777" w:rsidR="00111FFA" w:rsidRPr="00821851" w:rsidRDefault="00111FFA" w:rsidP="00CE3A99">
      <w:pPr>
        <w:jc w:val="both"/>
        <w:rPr>
          <w:rFonts w:ascii="GHEA Grapalat" w:hAnsi="GHEA Grapalat" w:cs="Sylfaen"/>
          <w:sz w:val="20"/>
          <w:lang w:val="hy-AM"/>
        </w:rPr>
      </w:pPr>
    </w:p>
  </w:footnote>
  <w:footnote w:id="8">
    <w:p w14:paraId="470C64FF" w14:textId="77777777" w:rsidR="00111FFA" w:rsidRPr="001E7733" w:rsidRDefault="00111FFA"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111FFA" w:rsidRPr="0015088E" w:rsidRDefault="00111FF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111FFA" w:rsidRPr="001E7733" w:rsidDel="00856FDE" w:rsidRDefault="00111FFA" w:rsidP="00B2572B">
      <w:pPr>
        <w:pStyle w:val="FootnoteText"/>
        <w:rPr>
          <w:del w:id="23" w:author="User" w:date="2019-05-26T09:57:00Z"/>
          <w:i/>
          <w:lang w:val="af-ZA"/>
        </w:rPr>
      </w:pPr>
    </w:p>
  </w:footnote>
  <w:footnote w:id="9">
    <w:p w14:paraId="0A03549D" w14:textId="77777777" w:rsidR="00111FFA" w:rsidRPr="00D35832" w:rsidRDefault="00111FFA">
      <w:pPr>
        <w:pStyle w:val="FootnoteText"/>
        <w:rPr>
          <w:rFonts w:ascii="Sylfaen" w:hAnsi="Sylfaen"/>
          <w:lang w:val="hy-AM"/>
        </w:rPr>
      </w:pPr>
    </w:p>
  </w:footnote>
  <w:footnote w:id="10">
    <w:p w14:paraId="3CD1D464" w14:textId="77777777" w:rsidR="00111FFA" w:rsidRDefault="00111FFA" w:rsidP="006C09E8">
      <w:pPr>
        <w:pStyle w:val="FootnoteText"/>
        <w:rPr>
          <w:rFonts w:ascii="Sylfaen" w:hAnsi="Sylfaen"/>
          <w:lang w:val="hy-AM"/>
        </w:rPr>
      </w:pPr>
    </w:p>
    <w:p w14:paraId="58CDD37F" w14:textId="77777777" w:rsidR="00111FFA" w:rsidRDefault="00111FFA"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111FFA" w:rsidRPr="00650D3A" w:rsidRDefault="00111FFA"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111FFA" w:rsidRDefault="00111FFA"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111FFA" w:rsidRPr="00CB6DA8" w:rsidRDefault="00111FFA"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111FFA" w:rsidRPr="00CB6DA8" w:rsidRDefault="00111FFA"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111FFA" w:rsidRPr="00CE432D" w:rsidRDefault="00111FFA"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111FFA" w:rsidRDefault="00111FFA"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111FFA" w:rsidRPr="00552B23" w14:paraId="06BB7D8D" w14:textId="77777777" w:rsidTr="003B7581">
        <w:tc>
          <w:tcPr>
            <w:tcW w:w="2631" w:type="dxa"/>
          </w:tcPr>
          <w:p w14:paraId="4F1B4CE6" w14:textId="77777777" w:rsidR="00111FFA" w:rsidRPr="00552B23" w:rsidRDefault="00111FF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111FFA" w:rsidRPr="00552B23" w:rsidRDefault="00111FF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111FFA" w:rsidRPr="00552B23" w:rsidRDefault="00111FF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111FFA" w:rsidRPr="00552B23" w14:paraId="779C8752" w14:textId="77777777" w:rsidTr="003B7581">
        <w:tc>
          <w:tcPr>
            <w:tcW w:w="2631" w:type="dxa"/>
          </w:tcPr>
          <w:p w14:paraId="61CC318F" w14:textId="77777777" w:rsidR="00111FFA" w:rsidRPr="00552B23" w:rsidRDefault="00111FF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111FFA" w:rsidRPr="00552B23" w:rsidRDefault="00111FF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111FFA" w:rsidRPr="00552B23" w:rsidRDefault="00111FFA" w:rsidP="00265540">
            <w:pPr>
              <w:pStyle w:val="NormalWeb"/>
              <w:spacing w:before="0" w:beforeAutospacing="0" w:after="0" w:afterAutospacing="0" w:line="360" w:lineRule="auto"/>
              <w:jc w:val="center"/>
              <w:rPr>
                <w:rFonts w:ascii="GHEA Grapalat" w:hAnsi="GHEA Grapalat"/>
                <w:i/>
                <w:sz w:val="16"/>
              </w:rPr>
            </w:pPr>
          </w:p>
        </w:tc>
      </w:tr>
      <w:tr w:rsidR="00111FFA" w:rsidRPr="00552B23" w14:paraId="4E7DB7B2" w14:textId="77777777" w:rsidTr="003B7581">
        <w:tc>
          <w:tcPr>
            <w:tcW w:w="2631" w:type="dxa"/>
          </w:tcPr>
          <w:p w14:paraId="4B0048ED" w14:textId="77777777" w:rsidR="00111FFA" w:rsidRPr="00552B23" w:rsidRDefault="00111FF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111FFA" w:rsidRPr="00552B23" w:rsidRDefault="00111FF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111FFA" w:rsidRPr="00552B23" w:rsidRDefault="00111FFA" w:rsidP="00265540">
            <w:pPr>
              <w:pStyle w:val="NormalWeb"/>
              <w:spacing w:before="0" w:beforeAutospacing="0" w:after="0" w:afterAutospacing="0" w:line="360" w:lineRule="auto"/>
              <w:jc w:val="center"/>
              <w:rPr>
                <w:rFonts w:ascii="GHEA Grapalat" w:hAnsi="GHEA Grapalat"/>
                <w:i/>
                <w:sz w:val="16"/>
              </w:rPr>
            </w:pPr>
          </w:p>
        </w:tc>
      </w:tr>
      <w:tr w:rsidR="00111FFA" w:rsidRPr="00552B23" w14:paraId="0CCB9823" w14:textId="77777777" w:rsidTr="003B7581">
        <w:tc>
          <w:tcPr>
            <w:tcW w:w="2631" w:type="dxa"/>
          </w:tcPr>
          <w:p w14:paraId="47FD1223" w14:textId="77777777" w:rsidR="00111FFA" w:rsidRPr="00552B23" w:rsidRDefault="00111FF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111FFA" w:rsidRPr="00552B23" w:rsidRDefault="00111FF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111FFA" w:rsidRPr="00552B23" w:rsidRDefault="00111FFA" w:rsidP="00265540">
            <w:pPr>
              <w:pStyle w:val="NormalWeb"/>
              <w:spacing w:before="0" w:beforeAutospacing="0" w:after="0" w:afterAutospacing="0" w:line="360" w:lineRule="auto"/>
              <w:jc w:val="center"/>
              <w:rPr>
                <w:rFonts w:ascii="GHEA Grapalat" w:hAnsi="GHEA Grapalat"/>
                <w:i/>
                <w:sz w:val="16"/>
              </w:rPr>
            </w:pPr>
          </w:p>
        </w:tc>
      </w:tr>
      <w:tr w:rsidR="00111FFA" w:rsidRPr="00552B23" w14:paraId="5CDE7110" w14:textId="77777777" w:rsidTr="003B7581">
        <w:tc>
          <w:tcPr>
            <w:tcW w:w="2631" w:type="dxa"/>
          </w:tcPr>
          <w:p w14:paraId="79983414" w14:textId="77777777" w:rsidR="00111FFA" w:rsidRPr="00552B23" w:rsidRDefault="00111FF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111FFA" w:rsidRPr="00552B23" w:rsidRDefault="00111FF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111FFA" w:rsidRPr="00552B23" w:rsidRDefault="00111FFA" w:rsidP="00265540">
            <w:pPr>
              <w:pStyle w:val="NormalWeb"/>
              <w:spacing w:before="0" w:beforeAutospacing="0" w:after="0" w:afterAutospacing="0" w:line="360" w:lineRule="auto"/>
              <w:jc w:val="center"/>
              <w:rPr>
                <w:rFonts w:ascii="GHEA Grapalat" w:hAnsi="GHEA Grapalat"/>
                <w:i/>
                <w:sz w:val="16"/>
              </w:rPr>
            </w:pPr>
          </w:p>
        </w:tc>
      </w:tr>
      <w:tr w:rsidR="00111FFA" w:rsidRPr="00552B23" w14:paraId="056B127F" w14:textId="77777777" w:rsidTr="003B7581">
        <w:tc>
          <w:tcPr>
            <w:tcW w:w="2631" w:type="dxa"/>
          </w:tcPr>
          <w:p w14:paraId="5CA45857" w14:textId="77777777" w:rsidR="00111FFA" w:rsidRPr="00552B23" w:rsidRDefault="00111FF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111FFA" w:rsidRPr="00552B23" w:rsidRDefault="00111FF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111FFA" w:rsidRPr="00552B23" w:rsidRDefault="00111FFA" w:rsidP="00265540">
            <w:pPr>
              <w:pStyle w:val="NormalWeb"/>
              <w:spacing w:before="0" w:beforeAutospacing="0" w:after="0" w:afterAutospacing="0" w:line="360" w:lineRule="auto"/>
              <w:jc w:val="center"/>
              <w:rPr>
                <w:rFonts w:ascii="GHEA Grapalat" w:hAnsi="GHEA Grapalat"/>
                <w:i/>
                <w:sz w:val="16"/>
              </w:rPr>
            </w:pPr>
          </w:p>
        </w:tc>
      </w:tr>
      <w:tr w:rsidR="00111FFA" w:rsidRPr="00552B23" w14:paraId="77251FD9" w14:textId="77777777" w:rsidTr="003B7581">
        <w:tc>
          <w:tcPr>
            <w:tcW w:w="2631" w:type="dxa"/>
          </w:tcPr>
          <w:p w14:paraId="77B15199" w14:textId="77777777" w:rsidR="00111FFA" w:rsidRPr="00552B23" w:rsidRDefault="00111FF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111FFA" w:rsidRPr="00552B23" w:rsidRDefault="00111FF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111FFA" w:rsidRPr="00552B23" w:rsidRDefault="00111FFA" w:rsidP="00265540">
            <w:pPr>
              <w:pStyle w:val="NormalWeb"/>
              <w:spacing w:before="0" w:beforeAutospacing="0" w:after="0" w:afterAutospacing="0" w:line="360" w:lineRule="auto"/>
              <w:jc w:val="center"/>
              <w:rPr>
                <w:rFonts w:ascii="GHEA Grapalat" w:hAnsi="GHEA Grapalat"/>
                <w:i/>
                <w:sz w:val="16"/>
              </w:rPr>
            </w:pPr>
          </w:p>
        </w:tc>
      </w:tr>
      <w:tr w:rsidR="00111FFA" w:rsidRPr="00552B23" w14:paraId="3C5559AF" w14:textId="77777777" w:rsidTr="003B7581">
        <w:tc>
          <w:tcPr>
            <w:tcW w:w="2631" w:type="dxa"/>
          </w:tcPr>
          <w:p w14:paraId="6643BDB1" w14:textId="77777777" w:rsidR="00111FFA" w:rsidRPr="00552B23" w:rsidRDefault="00111FF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111FFA" w:rsidRPr="00552B23" w:rsidRDefault="00111FF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111FFA" w:rsidRPr="00552B23" w:rsidRDefault="00111FFA"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111FFA" w:rsidRPr="000C16A4" w:rsidDel="00343637" w:rsidRDefault="00111FFA" w:rsidP="00ED004F">
      <w:pPr>
        <w:spacing w:line="360" w:lineRule="auto"/>
        <w:ind w:firstLine="720"/>
        <w:jc w:val="both"/>
        <w:rPr>
          <w:del w:id="28"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111FFA" w:rsidRPr="006411BD" w:rsidDel="00CE70A2" w:rsidRDefault="00111FFA" w:rsidP="007678FA">
      <w:pPr>
        <w:pStyle w:val="FootnoteText"/>
        <w:jc w:val="both"/>
        <w:rPr>
          <w:del w:id="2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111FFA" w:rsidDel="00D90DD6" w:rsidRDefault="00111FFA" w:rsidP="007678FA">
      <w:pPr>
        <w:pStyle w:val="FootnoteText"/>
        <w:jc w:val="both"/>
        <w:rPr>
          <w:del w:id="3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5BC31F55" w14:textId="77777777" w:rsidR="006C04EA" w:rsidRPr="00CD51B9" w:rsidRDefault="006C04EA" w:rsidP="006C04EA">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111FFA" w:rsidRPr="005C6BE8" w:rsidRDefault="00111FFA" w:rsidP="007678FA">
      <w:pPr>
        <w:pStyle w:val="FootnoteText"/>
        <w:jc w:val="both"/>
        <w:rPr>
          <w:rFonts w:ascii="GHEA Grapalat" w:hAnsi="GHEA Grapalat"/>
          <w:i/>
          <w:sz w:val="16"/>
          <w:szCs w:val="24"/>
          <w:lang w:val="hy-AM" w:eastAsia="en-US"/>
        </w:rPr>
      </w:pPr>
    </w:p>
    <w:p w14:paraId="60CBE7BE" w14:textId="77777777" w:rsidR="00111FFA" w:rsidRPr="005C6BE8" w:rsidRDefault="00111FFA"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4"/>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5"/>
  </w:num>
  <w:num w:numId="27">
    <w:abstractNumId w:val="20"/>
  </w:num>
  <w:num w:numId="28">
    <w:abstractNumId w:val="9"/>
  </w:num>
  <w:num w:numId="29">
    <w:abstractNumId w:val="8"/>
  </w:num>
  <w:num w:numId="30">
    <w:abstractNumId w:val="11"/>
  </w:num>
  <w:num w:numId="31">
    <w:abstractNumId w:val="19"/>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B9A"/>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A70"/>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FFA"/>
    <w:rsid w:val="00113F0D"/>
    <w:rsid w:val="00115905"/>
    <w:rsid w:val="001159FA"/>
    <w:rsid w:val="0011611E"/>
    <w:rsid w:val="00116230"/>
    <w:rsid w:val="00116E47"/>
    <w:rsid w:val="00117020"/>
    <w:rsid w:val="00117964"/>
    <w:rsid w:val="00117DAA"/>
    <w:rsid w:val="001242C4"/>
    <w:rsid w:val="00124461"/>
    <w:rsid w:val="00125AB7"/>
    <w:rsid w:val="00125C37"/>
    <w:rsid w:val="001276C9"/>
    <w:rsid w:val="00130202"/>
    <w:rsid w:val="001305C6"/>
    <w:rsid w:val="00131E9C"/>
    <w:rsid w:val="00131F6B"/>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D9E"/>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77"/>
    <w:rsid w:val="00185684"/>
    <w:rsid w:val="0018591C"/>
    <w:rsid w:val="00185DF9"/>
    <w:rsid w:val="00186B27"/>
    <w:rsid w:val="001910AF"/>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6B3"/>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5A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68A0"/>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69F"/>
    <w:rsid w:val="002637E8"/>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EA9"/>
    <w:rsid w:val="003D7F8E"/>
    <w:rsid w:val="003E01D5"/>
    <w:rsid w:val="003E029A"/>
    <w:rsid w:val="003E093F"/>
    <w:rsid w:val="003E1421"/>
    <w:rsid w:val="003E150B"/>
    <w:rsid w:val="003E1BE2"/>
    <w:rsid w:val="003E1D7C"/>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87C"/>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0CD"/>
    <w:rsid w:val="00577582"/>
    <w:rsid w:val="00581057"/>
    <w:rsid w:val="005812BE"/>
    <w:rsid w:val="00581644"/>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F1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4D"/>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342"/>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5C3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4EA"/>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13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018"/>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75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4E09"/>
    <w:rsid w:val="0079574B"/>
    <w:rsid w:val="00796076"/>
    <w:rsid w:val="007961A6"/>
    <w:rsid w:val="007968A3"/>
    <w:rsid w:val="007968E2"/>
    <w:rsid w:val="0079727E"/>
    <w:rsid w:val="00797637"/>
    <w:rsid w:val="007A0DD2"/>
    <w:rsid w:val="007A16FB"/>
    <w:rsid w:val="007A2020"/>
    <w:rsid w:val="007A2ACF"/>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34FB"/>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B4C"/>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1E5B"/>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2DEB"/>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31B"/>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2135"/>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07F26"/>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27E5"/>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16533520">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0897992">
      <w:bodyDiv w:val="1"/>
      <w:marLeft w:val="0"/>
      <w:marRight w:val="0"/>
      <w:marTop w:val="0"/>
      <w:marBottom w:val="0"/>
      <w:divBdr>
        <w:top w:val="none" w:sz="0" w:space="0" w:color="auto"/>
        <w:left w:val="none" w:sz="0" w:space="0" w:color="auto"/>
        <w:bottom w:val="none" w:sz="0" w:space="0" w:color="auto"/>
        <w:right w:val="none" w:sz="0" w:space="0" w:color="auto"/>
      </w:divBdr>
    </w:div>
    <w:div w:id="1086029690">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6A888-65CE-4E87-9D84-7A65157BF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76</Pages>
  <Words>23673</Words>
  <Characters>134942</Characters>
  <Application>Microsoft Office Word</Application>
  <DocSecurity>0</DocSecurity>
  <Lines>1124</Lines>
  <Paragraphs>316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158299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Anahit Movsesyan</cp:lastModifiedBy>
  <cp:revision>142</cp:revision>
  <cp:lastPrinted>2018-02-16T07:12:00Z</cp:lastPrinted>
  <dcterms:created xsi:type="dcterms:W3CDTF">2022-10-31T11:36:00Z</dcterms:created>
  <dcterms:modified xsi:type="dcterms:W3CDTF">2024-03-14T07:36:00Z</dcterms:modified>
</cp:coreProperties>
</file>